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FD54A" w14:textId="243EE43A" w:rsidR="00CE4CB2" w:rsidRDefault="002C5BA1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rFonts w:hint="eastAsia"/>
          <w:b/>
          <w:sz w:val="24"/>
          <w:lang w:val="en-US" w:eastAsia="zh-CN"/>
        </w:rPr>
        <w:t>133</w:t>
      </w:r>
      <w:r>
        <w:rPr>
          <w:b/>
          <w:i/>
          <w:sz w:val="28"/>
        </w:rPr>
        <w:tab/>
      </w:r>
      <w:r>
        <w:rPr>
          <w:b/>
          <w:sz w:val="28"/>
        </w:rPr>
        <w:fldChar w:fldCharType="begin"/>
      </w:r>
      <w:r>
        <w:rPr>
          <w:b/>
          <w:sz w:val="28"/>
        </w:rPr>
        <w:instrText xml:space="preserve"> DOCPROPERTY  Tdoc#  \* MERGEFORMAT </w:instrText>
      </w:r>
      <w:r>
        <w:rPr>
          <w:b/>
          <w:sz w:val="28"/>
        </w:rPr>
        <w:fldChar w:fldCharType="separate"/>
      </w:r>
      <w:r>
        <w:rPr>
          <w:b/>
          <w:sz w:val="28"/>
        </w:rPr>
        <w:t>C3-2</w:t>
      </w:r>
      <w:r>
        <w:rPr>
          <w:b/>
          <w:sz w:val="28"/>
        </w:rPr>
        <w:fldChar w:fldCharType="end"/>
      </w:r>
      <w:r>
        <w:rPr>
          <w:rFonts w:hint="eastAsia"/>
          <w:b/>
          <w:sz w:val="28"/>
          <w:lang w:val="en-US" w:eastAsia="zh-CN"/>
        </w:rPr>
        <w:t>4</w:t>
      </w:r>
      <w:r w:rsidR="00FC0EC6">
        <w:rPr>
          <w:b/>
          <w:sz w:val="28"/>
          <w:lang w:val="en-US" w:eastAsia="zh-CN"/>
        </w:rPr>
        <w:t>1</w:t>
      </w:r>
      <w:r w:rsidR="00AA0C0F">
        <w:rPr>
          <w:b/>
          <w:sz w:val="28"/>
          <w:lang w:val="en-US" w:eastAsia="zh-CN"/>
        </w:rPr>
        <w:t>689</w:t>
      </w:r>
    </w:p>
    <w:p w14:paraId="14B65AF1" w14:textId="596FC1EE" w:rsidR="00CE4CB2" w:rsidRDefault="002C5BA1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 xml:space="preserve">          </w:t>
      </w:r>
      <w:r w:rsidR="005D7B74">
        <w:rPr>
          <w:b/>
          <w:i/>
          <w:sz w:val="28"/>
          <w:lang w:val="en-US" w:eastAsia="zh-CN"/>
        </w:rPr>
        <w:t xml:space="preserve">     </w:t>
      </w:r>
      <w:r>
        <w:rPr>
          <w:rFonts w:hint="eastAsia"/>
          <w:b/>
          <w:i/>
          <w:sz w:val="28"/>
          <w:lang w:val="en-US" w:eastAsia="zh-CN"/>
        </w:rPr>
        <w:t xml:space="preserve">   </w:t>
      </w:r>
      <w:r>
        <w:rPr>
          <w:b/>
          <w:sz w:val="18"/>
          <w:szCs w:val="18"/>
        </w:rPr>
        <w:t>(Revision of</w:t>
      </w:r>
      <w:r w:rsidR="00C000DF">
        <w:rPr>
          <w:b/>
          <w:sz w:val="18"/>
          <w:szCs w:val="18"/>
        </w:rPr>
        <w:t xml:space="preserve"> </w:t>
      </w:r>
      <w:r w:rsidR="00C000DF" w:rsidRPr="00C000DF">
        <w:rPr>
          <w:b/>
          <w:sz w:val="18"/>
          <w:szCs w:val="18"/>
        </w:rPr>
        <w:t>C3-241344</w:t>
      </w:r>
      <w:r w:rsidR="005D7B74">
        <w:rPr>
          <w:b/>
          <w:sz w:val="18"/>
          <w:szCs w:val="18"/>
        </w:rPr>
        <w:t>, 1455</w:t>
      </w:r>
      <w:r>
        <w:rPr>
          <w:rFonts w:hint="eastAsia"/>
          <w:b/>
          <w:sz w:val="18"/>
          <w:szCs w:val="18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4CB2" w14:paraId="452C2C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B87F9" w14:textId="77777777" w:rsidR="00CE4CB2" w:rsidRDefault="002C5B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E4CB2" w14:paraId="7EF5F0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E527" w14:textId="77777777" w:rsidR="00CE4CB2" w:rsidRDefault="002C5B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E4CB2" w14:paraId="581CA6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99EC4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788AE9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27EDFE" w14:textId="77777777" w:rsidR="00CE4CB2" w:rsidRDefault="00CE4CB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E214CC" w14:textId="77777777" w:rsidR="00CE4CB2" w:rsidRDefault="002C5BA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29.</w:t>
            </w:r>
            <w:r>
              <w:rPr>
                <w:rFonts w:hint="eastAsia"/>
                <w:b/>
                <w:sz w:val="28"/>
                <w:lang w:val="en-US" w:eastAsia="zh-CN"/>
              </w:rPr>
              <w:t>122</w:t>
            </w:r>
          </w:p>
        </w:tc>
        <w:tc>
          <w:tcPr>
            <w:tcW w:w="709" w:type="dxa"/>
          </w:tcPr>
          <w:p w14:paraId="4844A2B0" w14:textId="77777777" w:rsidR="00CE4CB2" w:rsidRDefault="002C5B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2205D8" w14:textId="765E4A66" w:rsidR="00CE4CB2" w:rsidRDefault="00FC0EC6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0808</w:t>
            </w:r>
          </w:p>
        </w:tc>
        <w:tc>
          <w:tcPr>
            <w:tcW w:w="709" w:type="dxa"/>
          </w:tcPr>
          <w:p w14:paraId="1046E306" w14:textId="77777777" w:rsidR="00CE4CB2" w:rsidRDefault="002C5B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800F76" w14:textId="665BBAD4" w:rsidR="00CE4CB2" w:rsidRDefault="00E2662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DDDD0C5" w14:textId="77777777" w:rsidR="00CE4CB2" w:rsidRDefault="002C5B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F0A87" w14:textId="77777777" w:rsidR="00CE4CB2" w:rsidRDefault="002C5B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CBB5" w14:textId="77777777" w:rsidR="00CE4CB2" w:rsidRDefault="00CE4CB2">
            <w:pPr>
              <w:pStyle w:val="CRCoverPage"/>
              <w:spacing w:after="0"/>
            </w:pPr>
          </w:p>
        </w:tc>
      </w:tr>
      <w:tr w:rsidR="00CE4CB2" w14:paraId="076EC0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DBE0" w14:textId="77777777" w:rsidR="00CE4CB2" w:rsidRDefault="00CE4CB2">
            <w:pPr>
              <w:pStyle w:val="CRCoverPage"/>
              <w:spacing w:after="0"/>
            </w:pPr>
          </w:p>
        </w:tc>
      </w:tr>
      <w:tr w:rsidR="00CE4CB2" w14:paraId="73D675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105C0" w14:textId="77777777" w:rsidR="00CE4CB2" w:rsidRDefault="002C5B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E4CB2" w14:paraId="58AF8F25" w14:textId="77777777">
        <w:tc>
          <w:tcPr>
            <w:tcW w:w="9641" w:type="dxa"/>
            <w:gridSpan w:val="9"/>
          </w:tcPr>
          <w:p w14:paraId="056D99BD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137414" w14:textId="77777777" w:rsidR="00CE4CB2" w:rsidRDefault="00CE4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4CB2" w14:paraId="1A0D03E6" w14:textId="77777777">
        <w:tc>
          <w:tcPr>
            <w:tcW w:w="2835" w:type="dxa"/>
          </w:tcPr>
          <w:p w14:paraId="1F5903DA" w14:textId="77777777" w:rsidR="00CE4CB2" w:rsidRDefault="002C5B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F57AD8" w14:textId="77777777" w:rsidR="00CE4CB2" w:rsidRDefault="002C5B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6703C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C7761" w14:textId="77777777" w:rsidR="00CE4CB2" w:rsidRDefault="002C5B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3C85F4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EBA096" w14:textId="77777777" w:rsidR="00CE4CB2" w:rsidRDefault="002C5B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C54C9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CD8900" w14:textId="77777777" w:rsidR="00CE4CB2" w:rsidRDefault="002C5B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D80A4" w14:textId="77777777" w:rsidR="00CE4CB2" w:rsidRDefault="002C5B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05B4CC0" w14:textId="77777777" w:rsidR="00CE4CB2" w:rsidRDefault="00CE4C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4CB2" w14:paraId="02887387" w14:textId="77777777">
        <w:tc>
          <w:tcPr>
            <w:tcW w:w="9640" w:type="dxa"/>
            <w:gridSpan w:val="11"/>
          </w:tcPr>
          <w:p w14:paraId="499C0C16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45B4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C4A123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A42A" w14:textId="77777777" w:rsidR="00CE4CB2" w:rsidRDefault="002C5BA1">
            <w:pPr>
              <w:pStyle w:val="CRCoverPage"/>
              <w:spacing w:after="0"/>
              <w:ind w:left="100"/>
            </w:pPr>
            <w:r>
              <w:rPr>
                <w:lang w:eastAsia="en-GB"/>
              </w:rPr>
              <w:t>Editor’s note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removal and flow level subscription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updates</w:t>
            </w:r>
          </w:p>
        </w:tc>
      </w:tr>
      <w:tr w:rsidR="00CE4CB2" w14:paraId="7108C4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0F058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12B58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659DB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73EE93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47D75" w14:textId="6682D827" w:rsidR="00CE4CB2" w:rsidRDefault="002C5BA1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  <w:r w:rsidR="00C000DF">
              <w:rPr>
                <w:lang w:eastAsia="ja-JP"/>
              </w:rPr>
              <w:t>, Ericsson</w:t>
            </w:r>
          </w:p>
        </w:tc>
      </w:tr>
      <w:tr w:rsidR="00CE4CB2" w14:paraId="0902D8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41A6A9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3911C" w14:textId="77777777" w:rsidR="00CE4CB2" w:rsidRDefault="002C5BA1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CE4CB2" w14:paraId="3BA306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4342ED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B68DF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7D50BD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424399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8411D" w14:textId="77777777" w:rsidR="00CE4CB2" w:rsidRDefault="002C5B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2056CB2E" w14:textId="77777777" w:rsidR="00CE4CB2" w:rsidRDefault="00CE4C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D6ECA" w14:textId="77777777" w:rsidR="00CE4CB2" w:rsidRDefault="002C5B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0155F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CE4CB2" w14:paraId="034EB3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41F69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5CE33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41FD8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6667A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63B52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2ED52E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143D8" w14:textId="77777777" w:rsidR="00CE4CB2" w:rsidRDefault="002C5B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D4C27C" w14:textId="77777777" w:rsidR="00CE4CB2" w:rsidRDefault="002C5B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5FA1F" w14:textId="77777777" w:rsidR="00CE4CB2" w:rsidRDefault="00CE4C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94063" w14:textId="77777777" w:rsidR="00CE4CB2" w:rsidRDefault="002C5B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B820F5" w14:textId="77777777" w:rsidR="00CE4CB2" w:rsidRDefault="002C5B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E4CB2" w14:paraId="68397B9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6F23C3" w14:textId="77777777" w:rsidR="00CE4CB2" w:rsidRDefault="00CE4C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BC988" w14:textId="77777777" w:rsidR="00CE4CB2" w:rsidRDefault="002C5B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2F2A24" w14:textId="77777777" w:rsidR="00CE4CB2" w:rsidRDefault="002C5B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088B6" w14:textId="77777777" w:rsidR="00CE4CB2" w:rsidRDefault="002C5B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</w:t>
            </w:r>
            <w:r>
              <w:rPr>
                <w:rFonts w:hint="eastAsia"/>
                <w:i/>
                <w:sz w:val="18"/>
                <w:lang w:val="en-US" w:eastAsia="zh-CN"/>
              </w:rPr>
              <w:t>s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E4CB2" w14:paraId="3C4399EE" w14:textId="77777777">
        <w:tc>
          <w:tcPr>
            <w:tcW w:w="1843" w:type="dxa"/>
          </w:tcPr>
          <w:p w14:paraId="00474905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8ED47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371130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51F39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B866E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details has to be forwarded </w:t>
            </w:r>
            <w:r>
              <w:rPr>
                <w:rFonts w:hint="eastAsia"/>
                <w:lang w:val="en-US" w:eastAsia="zh-CN"/>
              </w:rPr>
              <w:t>for using the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>evSubsc</w:t>
            </w:r>
            <w:r>
              <w:rPr>
                <w:szCs w:val="22"/>
              </w:rPr>
              <w:t>"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within the </w:t>
            </w:r>
            <w:r>
              <w:rPr>
                <w:szCs w:val="22"/>
              </w:rPr>
              <w:t>"</w:t>
            </w:r>
            <w:r>
              <w:t>MediaSubComponent</w:t>
            </w:r>
            <w:r>
              <w:rPr>
                <w:szCs w:val="22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data type</w:t>
            </w:r>
            <w:r>
              <w:t>. The related Editors note is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56A0F0B1" w14:textId="77777777" w:rsidR="00CE4CB2" w:rsidRDefault="00CE4CB2">
            <w:pPr>
              <w:pStyle w:val="CRCoverPage"/>
              <w:spacing w:after="0"/>
              <w:ind w:left="100"/>
            </w:pPr>
          </w:p>
          <w:p w14:paraId="773EA21F" w14:textId="77777777" w:rsidR="00CE4CB2" w:rsidRDefault="002C5BA1">
            <w:pPr>
              <w:pStyle w:val="EditorsNote"/>
            </w:pPr>
            <w:r>
              <w:t xml:space="preserve">Editor’s note: It is FFS whether the notifUri and notifCorreId attributes may be required </w:t>
            </w:r>
            <w:bookmarkStart w:id="1" w:name="OLE_LINK2"/>
            <w:r>
              <w:t xml:space="preserve">for the </w:t>
            </w:r>
            <w:bookmarkStart w:id="2" w:name="OLE_LINK15"/>
            <w:r>
              <w:t xml:space="preserve">evSubsc </w:t>
            </w:r>
            <w:bookmarkEnd w:id="2"/>
            <w:r>
              <w:t>attribute</w:t>
            </w:r>
            <w:bookmarkEnd w:id="1"/>
            <w:r>
              <w:t>.</w:t>
            </w:r>
          </w:p>
          <w:p w14:paraId="38DE67B6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Considering that </w:t>
            </w:r>
            <w:r>
              <w:rPr>
                <w:rFonts w:hint="eastAsia"/>
                <w:szCs w:val="22"/>
                <w:lang w:val="en-US" w:eastAsia="zh-CN"/>
              </w:rPr>
              <w:t xml:space="preserve">via N7 interface, </w:t>
            </w:r>
            <w:r>
              <w:rPr>
                <w:rFonts w:hint="eastAsia"/>
                <w:lang w:val="en-US" w:eastAsia="zh-CN"/>
              </w:rPr>
              <w:t xml:space="preserve">the PCC rule may contain the attribute </w:t>
            </w:r>
            <w:r>
              <w:rPr>
                <w:szCs w:val="22"/>
              </w:rPr>
              <w:t>"</w:t>
            </w:r>
            <w:r>
              <w:t>Target of reporting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 xml:space="preserve"> for QoS monitoring report </w:t>
            </w:r>
            <w:r>
              <w:rPr>
                <w:rFonts w:hint="eastAsia"/>
                <w:lang w:val="en-US" w:eastAsia="zh-CN"/>
              </w:rPr>
              <w:t>a</w:t>
            </w:r>
            <w:r>
              <w:t>s describ</w:t>
            </w:r>
            <w:r>
              <w:rPr>
                <w:rFonts w:hint="eastAsia"/>
                <w:lang w:val="en-US" w:eastAsia="zh-CN"/>
              </w:rPr>
              <w:t>ed in Clause 6.3.1 of 3GPP TS 23.503,</w:t>
            </w:r>
          </w:p>
          <w:p w14:paraId="473D930C" w14:textId="77777777" w:rsidR="00CE4CB2" w:rsidRDefault="00CE4C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03F1CB6" w14:textId="77777777" w:rsidR="00CE4CB2" w:rsidRDefault="002C5BA1">
            <w:pPr>
              <w:ind w:leftChars="100" w:left="200"/>
              <w:rPr>
                <w:rFonts w:ascii="Arial" w:hAnsi="Arial"/>
                <w:lang w:val="en-US" w:eastAsia="zh-CN"/>
              </w:rPr>
            </w:pPr>
            <w:r>
              <w:t xml:space="preserve">The </w:t>
            </w:r>
            <w:r>
              <w:rPr>
                <w:i/>
                <w:iCs/>
              </w:rPr>
              <w:t>Target of reporting</w:t>
            </w:r>
            <w:r>
              <w:t xml:space="preserve"> indicates the target for the QoS Monitoring reports sent as notifications. It can be either the NEF, the AF or the Local NEF, indicated as Notification Target Address + Notification Correlation ID.</w:t>
            </w:r>
          </w:p>
          <w:p w14:paraId="303D346E" w14:textId="77777777" w:rsidR="00CE4CB2" w:rsidRDefault="002C5B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</w:t>
            </w:r>
            <w:r>
              <w:t xml:space="preserve">the </w:t>
            </w:r>
            <w:r>
              <w:rPr>
                <w:szCs w:val="22"/>
              </w:rPr>
              <w:t>"</w:t>
            </w:r>
            <w:r>
              <w:t>notifUri</w:t>
            </w:r>
            <w:r>
              <w:rPr>
                <w:szCs w:val="22"/>
              </w:rPr>
              <w:t>"</w:t>
            </w:r>
            <w:r>
              <w:t xml:space="preserve"> and </w:t>
            </w:r>
            <w:r>
              <w:rPr>
                <w:szCs w:val="22"/>
              </w:rPr>
              <w:t>"</w:t>
            </w:r>
            <w:r>
              <w:t>notifCorreId</w:t>
            </w:r>
            <w:r>
              <w:rPr>
                <w:szCs w:val="22"/>
              </w:rPr>
              <w:t>"</w:t>
            </w:r>
            <w:r>
              <w:t xml:space="preserve"> attributes</w:t>
            </w:r>
            <w:r>
              <w:rPr>
                <w:rFonts w:hint="eastAsia"/>
                <w:lang w:val="en-US" w:eastAsia="zh-CN"/>
              </w:rPr>
              <w:t xml:space="preserve"> may be required for the 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>evSubsc</w:t>
            </w:r>
            <w:r>
              <w:rPr>
                <w:szCs w:val="22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attribute via N33 interface.</w:t>
            </w:r>
          </w:p>
        </w:tc>
      </w:tr>
      <w:tr w:rsidR="00CE4CB2" w14:paraId="7BC6B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62F92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0BBFB8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2DE96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2234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BD2AB" w14:textId="77777777" w:rsidR="00CE4CB2" w:rsidRDefault="002C5BA1">
            <w:pPr>
              <w:pStyle w:val="CRCoverPage"/>
              <w:spacing w:after="0"/>
              <w:ind w:left="100"/>
            </w:pPr>
            <w:r>
              <w:t>This CR proposed to:</w:t>
            </w:r>
          </w:p>
          <w:p w14:paraId="5FADE9A6" w14:textId="77777777" w:rsidR="00CE4CB2" w:rsidRDefault="002C5BA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lang w:val="en-US" w:eastAsia="zh-CN"/>
              </w:rPr>
            </w:pPr>
            <w:bookmarkStart w:id="3" w:name="OLE_LINK1"/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eastAsia="zh-CN"/>
              </w:rPr>
              <w:t>emo</w:t>
            </w:r>
            <w:bookmarkEnd w:id="3"/>
            <w:r>
              <w:rPr>
                <w:lang w:eastAsia="zh-CN"/>
              </w:rPr>
              <w:t xml:space="preserve">ve the Editor's Note for </w:t>
            </w:r>
            <w:r>
              <w:rPr>
                <w:rFonts w:hint="eastAsia"/>
                <w:lang w:val="en-US" w:eastAsia="zh-CN"/>
              </w:rPr>
              <w:t xml:space="preserve">attribute 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>evSubsc</w:t>
            </w:r>
            <w:r>
              <w:rPr>
                <w:szCs w:val="22"/>
              </w:rPr>
              <w:t>"</w:t>
            </w:r>
            <w:r>
              <w:rPr>
                <w:rFonts w:hint="eastAsia"/>
                <w:szCs w:val="22"/>
                <w:lang w:val="en-US" w:eastAsia="zh-CN"/>
              </w:rPr>
              <w:t xml:space="preserve"> in Clause</w:t>
            </w:r>
            <w:r>
              <w:rPr>
                <w:rFonts w:hint="eastAsia"/>
                <w:lang w:val="en-US" w:eastAsia="zh-CN"/>
              </w:rPr>
              <w:t> 5.14.2.1.13</w:t>
            </w:r>
            <w:r>
              <w:rPr>
                <w:rFonts w:hint="eastAsia"/>
                <w:szCs w:val="22"/>
                <w:lang w:val="en-US" w:eastAsia="zh-CN"/>
              </w:rPr>
              <w:t xml:space="preserve"> and Clause</w:t>
            </w:r>
            <w:r>
              <w:rPr>
                <w:rFonts w:hint="eastAsia"/>
                <w:lang w:val="en-US" w:eastAsia="zh-CN"/>
              </w:rPr>
              <w:t> 5.14.2.1.14.</w:t>
            </w:r>
          </w:p>
        </w:tc>
      </w:tr>
      <w:tr w:rsidR="00CE4CB2" w14:paraId="36D06F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1606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DD565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2109A9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75DA1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E2B9" w14:textId="77777777" w:rsidR="00CE4CB2" w:rsidRDefault="002C5BA1">
            <w:pPr>
              <w:pStyle w:val="CRCoverPage"/>
              <w:spacing w:after="0"/>
              <w:rPr>
                <w:lang w:eastAsia="zh-CN"/>
              </w:rPr>
            </w:pPr>
            <w:r>
              <w:t>Open issue in the specification.</w:t>
            </w:r>
          </w:p>
        </w:tc>
      </w:tr>
      <w:tr w:rsidR="00CE4CB2" w14:paraId="0FF2B24B" w14:textId="77777777">
        <w:trPr>
          <w:trHeight w:val="90"/>
        </w:trPr>
        <w:tc>
          <w:tcPr>
            <w:tcW w:w="2694" w:type="dxa"/>
            <w:gridSpan w:val="2"/>
          </w:tcPr>
          <w:p w14:paraId="0AAAFDC2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D5C4FB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3963A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EAA4E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861FC" w14:textId="77777777" w:rsidR="00CE4CB2" w:rsidRDefault="002C5BA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5.14.2.1.13, 5.14.2.1.14</w:t>
            </w:r>
          </w:p>
        </w:tc>
      </w:tr>
      <w:tr w:rsidR="00CE4CB2" w14:paraId="310E0B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8B321" w14:textId="77777777" w:rsidR="00CE4CB2" w:rsidRDefault="00CE4C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DF43" w14:textId="77777777" w:rsidR="00CE4CB2" w:rsidRDefault="00CE4C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E4CB2" w14:paraId="055802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1432E" w14:textId="77777777" w:rsidR="00CE4CB2" w:rsidRDefault="00CE4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AFB67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B6109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A64CBF" w14:textId="77777777" w:rsidR="00CE4CB2" w:rsidRDefault="00CE4C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DAF0E2" w14:textId="77777777" w:rsidR="00CE4CB2" w:rsidRDefault="00CE4CB2">
            <w:pPr>
              <w:pStyle w:val="CRCoverPage"/>
              <w:spacing w:after="0"/>
              <w:ind w:left="99"/>
            </w:pPr>
          </w:p>
        </w:tc>
      </w:tr>
      <w:tr w:rsidR="00CE4CB2" w14:paraId="5CC335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36C72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40365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2F317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747214" w14:textId="77777777" w:rsidR="00CE4CB2" w:rsidRDefault="002C5B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92FFF" w14:textId="77777777" w:rsidR="00CE4CB2" w:rsidRDefault="002C5B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CB2" w14:paraId="518AC4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6B1F4" w14:textId="77777777" w:rsidR="00CE4CB2" w:rsidRDefault="002C5B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5BF6B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D6DA6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443DC" w14:textId="77777777" w:rsidR="00CE4CB2" w:rsidRDefault="002C5B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C1E80" w14:textId="77777777" w:rsidR="00CE4CB2" w:rsidRDefault="002C5B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CB2" w14:paraId="6A926E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D9F6" w14:textId="77777777" w:rsidR="00CE4CB2" w:rsidRDefault="002C5B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48AA2" w14:textId="77777777" w:rsidR="00CE4CB2" w:rsidRDefault="00CE4C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741A4" w14:textId="77777777" w:rsidR="00CE4CB2" w:rsidRDefault="002C5B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5E13C8" w14:textId="77777777" w:rsidR="00CE4CB2" w:rsidRDefault="002C5B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9CC60" w14:textId="77777777" w:rsidR="00CE4CB2" w:rsidRDefault="002C5B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E4CB2" w14:paraId="0247A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B3130" w14:textId="77777777" w:rsidR="00CE4CB2" w:rsidRDefault="00CE4C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AC5EB" w14:textId="77777777" w:rsidR="00CE4CB2" w:rsidRDefault="00CE4CB2">
            <w:pPr>
              <w:pStyle w:val="CRCoverPage"/>
              <w:spacing w:after="0"/>
            </w:pPr>
          </w:p>
        </w:tc>
      </w:tr>
      <w:tr w:rsidR="00CE4CB2" w14:paraId="629BD52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A707C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A0B2E" w14:textId="77777777" w:rsidR="00CE4CB2" w:rsidRDefault="002C5B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CR does not impact any OpenAPI file.</w:t>
            </w:r>
          </w:p>
        </w:tc>
      </w:tr>
      <w:tr w:rsidR="00CE4CB2" w14:paraId="31F89B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134F" w14:textId="77777777" w:rsidR="00CE4CB2" w:rsidRDefault="00CE4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EA84E2" w14:textId="77777777" w:rsidR="00CE4CB2" w:rsidRDefault="00CE4CB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E4CB2" w14:paraId="30A111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F6B74" w14:textId="77777777" w:rsidR="00CE4CB2" w:rsidRDefault="002C5B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9FECE" w14:textId="77777777" w:rsidR="00CE4CB2" w:rsidRDefault="00CE4CB2">
            <w:pPr>
              <w:pStyle w:val="CRCoverPage"/>
              <w:spacing w:after="0"/>
              <w:ind w:left="100"/>
            </w:pPr>
          </w:p>
        </w:tc>
      </w:tr>
    </w:tbl>
    <w:p w14:paraId="2E28840F" w14:textId="77777777" w:rsidR="00CE4CB2" w:rsidRDefault="00CE4CB2">
      <w:pPr>
        <w:pStyle w:val="CRCoverPage"/>
        <w:spacing w:after="0"/>
        <w:rPr>
          <w:sz w:val="8"/>
          <w:szCs w:val="8"/>
        </w:rPr>
      </w:pPr>
    </w:p>
    <w:p w14:paraId="635F0E43" w14:textId="77777777" w:rsidR="00CE4CB2" w:rsidRDefault="00CE4CB2">
      <w:pPr>
        <w:sectPr w:rsidR="00CE4CB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B2FFDF" w14:textId="77777777" w:rsidR="00CE4CB2" w:rsidRDefault="002C5BA1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7E0EFE8D" w14:textId="77777777" w:rsidR="00CE4CB2" w:rsidRDefault="002C5BA1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204860AF" w14:textId="77777777" w:rsidR="00CE4CB2" w:rsidRDefault="002C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13B1DDFD" w14:textId="77777777" w:rsidR="00CE4CB2" w:rsidRDefault="002C5BA1">
      <w:pPr>
        <w:pStyle w:val="50"/>
      </w:pPr>
      <w:bookmarkStart w:id="4" w:name="_Toc153625875"/>
      <w:bookmarkStart w:id="5" w:name="_Toc153625876"/>
      <w:bookmarkStart w:id="6" w:name="_Toc138750223"/>
      <w:bookmarkStart w:id="7" w:name="_Toc51762443"/>
      <w:bookmarkStart w:id="8" w:name="_Toc129338935"/>
      <w:bookmarkStart w:id="9" w:name="historyclause"/>
      <w:bookmarkStart w:id="10" w:name="_Toc59017015"/>
      <w:bookmarkStart w:id="11" w:name="_Toc45133689"/>
      <w:bookmarkStart w:id="12" w:name="_Toc28012461"/>
      <w:bookmarkStart w:id="13" w:name="_Toc36038419"/>
      <w:r>
        <w:t>5.14.2.1.13</w:t>
      </w:r>
      <w:r>
        <w:tab/>
        <w:t>Type AsSessionMediaComponent</w:t>
      </w:r>
      <w:bookmarkEnd w:id="4"/>
    </w:p>
    <w:p w14:paraId="299DE02B" w14:textId="77777777" w:rsidR="00CE4CB2" w:rsidRDefault="002C5BA1">
      <w:r>
        <w:t>This type represents media component data for a single-modal data flow of a multi-modal service. It shall comply with the provisions defined in table 5.14.2.1.13-1.</w:t>
      </w:r>
    </w:p>
    <w:p w14:paraId="28ADA05F" w14:textId="77777777" w:rsidR="00CE4CB2" w:rsidRDefault="00CE4CB2"/>
    <w:p w14:paraId="27EE32AE" w14:textId="77777777" w:rsidR="00CE4CB2" w:rsidRDefault="002C5BA1">
      <w:pPr>
        <w:pStyle w:val="TH"/>
      </w:pPr>
      <w:r>
        <w:lastRenderedPageBreak/>
        <w:t xml:space="preserve">Table 5.14.2.1.13-1: Definition of type AsSessionMediaComponent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CE4CB2" w14:paraId="0408AF78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781B12B3" w14:textId="77777777" w:rsidR="00CE4CB2" w:rsidRDefault="002C5BA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41A966E5" w14:textId="77777777" w:rsidR="00CE4CB2" w:rsidRDefault="002C5BA1">
            <w:pPr>
              <w:pStyle w:val="TAH"/>
            </w:pPr>
            <w:r>
              <w:t>Data type</w:t>
            </w:r>
          </w:p>
        </w:tc>
        <w:tc>
          <w:tcPr>
            <w:tcW w:w="1170" w:type="dxa"/>
            <w:shd w:val="clear" w:color="auto" w:fill="C0C0C0"/>
          </w:tcPr>
          <w:p w14:paraId="1ADD416D" w14:textId="77777777" w:rsidR="00CE4CB2" w:rsidRDefault="002C5BA1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shd w:val="clear" w:color="auto" w:fill="C0C0C0"/>
          </w:tcPr>
          <w:p w14:paraId="3523AB18" w14:textId="77777777" w:rsidR="00CE4CB2" w:rsidRDefault="002C5BA1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34678FE9" w14:textId="77777777" w:rsidR="00CE4CB2" w:rsidRDefault="002C5BA1">
            <w:pPr>
              <w:pStyle w:val="TAH"/>
            </w:pPr>
            <w:r>
              <w:t>Applicability</w:t>
            </w:r>
          </w:p>
        </w:tc>
      </w:tr>
      <w:tr w:rsidR="00CE4CB2" w14:paraId="578162E7" w14:textId="77777777">
        <w:trPr>
          <w:cantSplit/>
          <w:jc w:val="center"/>
        </w:trPr>
        <w:tc>
          <w:tcPr>
            <w:tcW w:w="1609" w:type="dxa"/>
          </w:tcPr>
          <w:p w14:paraId="5C404F8E" w14:textId="77777777" w:rsidR="00CE4CB2" w:rsidRDefault="002C5BA1">
            <w:pPr>
              <w:pStyle w:val="TAL"/>
              <w:rPr>
                <w:lang w:eastAsia="zh-CN"/>
              </w:rPr>
            </w:pPr>
            <w:r>
              <w:t>flowInfos</w:t>
            </w:r>
          </w:p>
        </w:tc>
        <w:tc>
          <w:tcPr>
            <w:tcW w:w="1800" w:type="dxa"/>
          </w:tcPr>
          <w:p w14:paraId="2A38E6EF" w14:textId="77777777" w:rsidR="00CE4CB2" w:rsidRDefault="002C5BA1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70" w:type="dxa"/>
          </w:tcPr>
          <w:p w14:paraId="64002B53" w14:textId="77777777" w:rsidR="00CE4CB2" w:rsidRDefault="002C5BA1">
            <w:pPr>
              <w:pStyle w:val="TAC"/>
            </w:pPr>
            <w:r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758AFA72" w14:textId="77777777" w:rsidR="00CE4CB2" w:rsidRDefault="002C5B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the IP data flow(s) description for a single-modal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6FB6EBCF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4153C61F" w14:textId="77777777">
        <w:trPr>
          <w:cantSplit/>
          <w:jc w:val="center"/>
        </w:trPr>
        <w:tc>
          <w:tcPr>
            <w:tcW w:w="1609" w:type="dxa"/>
          </w:tcPr>
          <w:p w14:paraId="19BC17C1" w14:textId="77777777" w:rsidR="00CE4CB2" w:rsidRDefault="002C5BA1">
            <w:pPr>
              <w:pStyle w:val="TAL"/>
            </w:pPr>
            <w:r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5FE806CD" w14:textId="77777777" w:rsidR="00CE4CB2" w:rsidRDefault="002C5BA1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6359CF72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0778349D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408" w:type="dxa"/>
          </w:tcPr>
          <w:p w14:paraId="2987299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60013C6" w14:textId="77777777">
        <w:trPr>
          <w:cantSplit/>
          <w:jc w:val="center"/>
        </w:trPr>
        <w:tc>
          <w:tcPr>
            <w:tcW w:w="1609" w:type="dxa"/>
          </w:tcPr>
          <w:p w14:paraId="45E4708C" w14:textId="77777777" w:rsidR="00CE4CB2" w:rsidRDefault="002C5BA1">
            <w:pPr>
              <w:pStyle w:val="TAL"/>
            </w:pPr>
            <w:r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67BE8A2B" w14:textId="77777777" w:rsidR="00CE4CB2" w:rsidRDefault="002C5BA1">
            <w:pPr>
              <w:pStyle w:val="TAL"/>
            </w:pPr>
            <w:r>
              <w:t>array(string)</w:t>
            </w:r>
          </w:p>
        </w:tc>
        <w:tc>
          <w:tcPr>
            <w:tcW w:w="1170" w:type="dxa"/>
          </w:tcPr>
          <w:p w14:paraId="13C76F43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6504166F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68DD89E5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2EAA02B4" w14:textId="77777777">
        <w:trPr>
          <w:cantSplit/>
          <w:jc w:val="center"/>
        </w:trPr>
        <w:tc>
          <w:tcPr>
            <w:tcW w:w="1609" w:type="dxa"/>
          </w:tcPr>
          <w:p w14:paraId="1C0356E4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47293900" w14:textId="77777777" w:rsidR="00CE4CB2" w:rsidRDefault="002C5BA1">
            <w:pPr>
              <w:pStyle w:val="TAL"/>
            </w:pPr>
            <w:r>
              <w:t>array(AlternativeServiceRequirementsData)</w:t>
            </w:r>
          </w:p>
        </w:tc>
        <w:tc>
          <w:tcPr>
            <w:tcW w:w="1170" w:type="dxa"/>
          </w:tcPr>
          <w:p w14:paraId="137C9C7B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2E8BC83E" w14:textId="77777777" w:rsidR="00CE4CB2" w:rsidRDefault="002C5BA1">
            <w:pPr>
              <w:pStyle w:val="TAL"/>
            </w:pPr>
            <w:r>
              <w:rPr>
                <w:lang w:val="en-US"/>
              </w:rPr>
              <w:t>Ordered list of alternative service requirements that include individual QoS parameter sets.</w:t>
            </w:r>
            <w:r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438DB6C9" w14:textId="77777777" w:rsidR="00CE4CB2" w:rsidRDefault="00CE4CB2">
            <w:pPr>
              <w:pStyle w:val="TAL"/>
            </w:pPr>
          </w:p>
        </w:tc>
      </w:tr>
      <w:tr w:rsidR="00CE4CB2" w14:paraId="48801A2E" w14:textId="77777777">
        <w:trPr>
          <w:cantSplit/>
          <w:jc w:val="center"/>
        </w:trPr>
        <w:tc>
          <w:tcPr>
            <w:tcW w:w="1609" w:type="dxa"/>
          </w:tcPr>
          <w:p w14:paraId="4B368A62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0667A706" w14:textId="77777777" w:rsidR="00CE4CB2" w:rsidRDefault="002C5BA1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517F475A" w14:textId="77777777" w:rsidR="00CE4CB2" w:rsidRDefault="002C5BA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AE12E0D" w14:textId="77777777" w:rsidR="00CE4CB2" w:rsidRDefault="002C5BA1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4BB060D8" w14:textId="77777777" w:rsidR="00CE4CB2" w:rsidRDefault="00CE4CB2">
            <w:pPr>
              <w:pStyle w:val="TAL"/>
            </w:pPr>
          </w:p>
        </w:tc>
      </w:tr>
      <w:tr w:rsidR="00CE4CB2" w14:paraId="74BFFC39" w14:textId="77777777">
        <w:trPr>
          <w:cantSplit/>
          <w:jc w:val="center"/>
        </w:trPr>
        <w:tc>
          <w:tcPr>
            <w:tcW w:w="1609" w:type="dxa"/>
          </w:tcPr>
          <w:p w14:paraId="75793D23" w14:textId="77777777" w:rsidR="00CE4CB2" w:rsidRDefault="002C5BA1">
            <w:pPr>
              <w:pStyle w:val="TAL"/>
            </w:pPr>
            <w:r>
              <w:t>medCompN</w:t>
            </w:r>
          </w:p>
        </w:tc>
        <w:tc>
          <w:tcPr>
            <w:tcW w:w="1800" w:type="dxa"/>
          </w:tcPr>
          <w:p w14:paraId="472B4D2B" w14:textId="77777777" w:rsidR="00CE4CB2" w:rsidRDefault="002C5BA1">
            <w:pPr>
              <w:pStyle w:val="TAL"/>
            </w:pPr>
            <w:r>
              <w:t>integer</w:t>
            </w:r>
          </w:p>
        </w:tc>
        <w:tc>
          <w:tcPr>
            <w:tcW w:w="1170" w:type="dxa"/>
          </w:tcPr>
          <w:p w14:paraId="633C425C" w14:textId="77777777" w:rsidR="00CE4CB2" w:rsidRDefault="002C5BA1">
            <w:pPr>
              <w:pStyle w:val="TAC"/>
            </w:pPr>
            <w:r>
              <w:t>1</w:t>
            </w:r>
          </w:p>
        </w:tc>
        <w:tc>
          <w:tcPr>
            <w:tcW w:w="3271" w:type="dxa"/>
          </w:tcPr>
          <w:p w14:paraId="19CAB82A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1107D696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55D2C4D" w14:textId="77777777">
        <w:trPr>
          <w:cantSplit/>
          <w:jc w:val="center"/>
        </w:trPr>
        <w:tc>
          <w:tcPr>
            <w:tcW w:w="1609" w:type="dxa"/>
          </w:tcPr>
          <w:p w14:paraId="043C1EB5" w14:textId="77777777" w:rsidR="00CE4CB2" w:rsidRDefault="002C5BA1">
            <w:pPr>
              <w:pStyle w:val="TAL"/>
            </w:pPr>
            <w:r>
              <w:t>medType</w:t>
            </w:r>
          </w:p>
        </w:tc>
        <w:tc>
          <w:tcPr>
            <w:tcW w:w="1800" w:type="dxa"/>
          </w:tcPr>
          <w:p w14:paraId="1172ACF2" w14:textId="77777777" w:rsidR="00CE4CB2" w:rsidRDefault="002C5BA1">
            <w:pPr>
              <w:pStyle w:val="TAL"/>
            </w:pPr>
            <w:r>
              <w:t>MediaType</w:t>
            </w:r>
          </w:p>
        </w:tc>
        <w:tc>
          <w:tcPr>
            <w:tcW w:w="1170" w:type="dxa"/>
          </w:tcPr>
          <w:p w14:paraId="77617350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091B520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20DE9093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858810A" w14:textId="77777777">
        <w:trPr>
          <w:cantSplit/>
          <w:jc w:val="center"/>
        </w:trPr>
        <w:tc>
          <w:tcPr>
            <w:tcW w:w="1609" w:type="dxa"/>
          </w:tcPr>
          <w:p w14:paraId="327931BB" w14:textId="77777777" w:rsidR="00CE4CB2" w:rsidRDefault="002C5BA1">
            <w:pPr>
              <w:pStyle w:val="TAL"/>
            </w:pPr>
            <w:r>
              <w:t>marBwUl</w:t>
            </w:r>
          </w:p>
        </w:tc>
        <w:tc>
          <w:tcPr>
            <w:tcW w:w="1800" w:type="dxa"/>
          </w:tcPr>
          <w:p w14:paraId="6E75AFC4" w14:textId="77777777" w:rsidR="00CE4CB2" w:rsidRDefault="002C5BA1">
            <w:pPr>
              <w:pStyle w:val="TAL"/>
            </w:pPr>
            <w:r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33E4F46E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181EE1C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20989352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44604E33" w14:textId="77777777">
        <w:trPr>
          <w:cantSplit/>
          <w:jc w:val="center"/>
        </w:trPr>
        <w:tc>
          <w:tcPr>
            <w:tcW w:w="1609" w:type="dxa"/>
          </w:tcPr>
          <w:p w14:paraId="165B24B7" w14:textId="77777777" w:rsidR="00CE4CB2" w:rsidRDefault="002C5BA1">
            <w:pPr>
              <w:pStyle w:val="TAL"/>
            </w:pPr>
            <w:r>
              <w:t>marBwDl</w:t>
            </w:r>
          </w:p>
        </w:tc>
        <w:tc>
          <w:tcPr>
            <w:tcW w:w="1800" w:type="dxa"/>
          </w:tcPr>
          <w:p w14:paraId="419C5048" w14:textId="77777777" w:rsidR="00CE4CB2" w:rsidRDefault="002C5BA1">
            <w:pPr>
              <w:pStyle w:val="TAL"/>
            </w:pPr>
            <w:r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24C09ECB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0C9893E9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546F1408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45DF494C" w14:textId="77777777">
        <w:trPr>
          <w:cantSplit/>
          <w:jc w:val="center"/>
        </w:trPr>
        <w:tc>
          <w:tcPr>
            <w:tcW w:w="1609" w:type="dxa"/>
          </w:tcPr>
          <w:p w14:paraId="3DA4C575" w14:textId="77777777" w:rsidR="00CE4CB2" w:rsidRDefault="002C5BA1">
            <w:pPr>
              <w:pStyle w:val="TAL"/>
            </w:pPr>
            <w:r>
              <w:t>mirBwUl</w:t>
            </w:r>
          </w:p>
        </w:tc>
        <w:tc>
          <w:tcPr>
            <w:tcW w:w="1800" w:type="dxa"/>
          </w:tcPr>
          <w:p w14:paraId="7537E58E" w14:textId="77777777" w:rsidR="00CE4CB2" w:rsidRDefault="002C5BA1">
            <w:pPr>
              <w:pStyle w:val="TAL"/>
            </w:pPr>
            <w:r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7C6E606F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3176793D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2915D6D4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3FB42152" w14:textId="77777777">
        <w:trPr>
          <w:cantSplit/>
          <w:jc w:val="center"/>
        </w:trPr>
        <w:tc>
          <w:tcPr>
            <w:tcW w:w="1609" w:type="dxa"/>
          </w:tcPr>
          <w:p w14:paraId="220BD0FD" w14:textId="77777777" w:rsidR="00CE4CB2" w:rsidRDefault="002C5BA1">
            <w:pPr>
              <w:pStyle w:val="TAL"/>
            </w:pPr>
            <w:r>
              <w:t>mirBwDl</w:t>
            </w:r>
          </w:p>
        </w:tc>
        <w:tc>
          <w:tcPr>
            <w:tcW w:w="1800" w:type="dxa"/>
          </w:tcPr>
          <w:p w14:paraId="3A5D2E5C" w14:textId="77777777" w:rsidR="00CE4CB2" w:rsidRDefault="002C5BA1">
            <w:pPr>
              <w:pStyle w:val="TAL"/>
            </w:pPr>
            <w:r>
              <w:rPr>
                <w:rFonts w:cs="Arial"/>
              </w:rPr>
              <w:t>BitRate</w:t>
            </w:r>
          </w:p>
        </w:tc>
        <w:tc>
          <w:tcPr>
            <w:tcW w:w="1170" w:type="dxa"/>
          </w:tcPr>
          <w:p w14:paraId="23C85EF5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58EFA72F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7CED892B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7AEC06ED" w14:textId="77777777">
        <w:trPr>
          <w:cantSplit/>
          <w:jc w:val="center"/>
        </w:trPr>
        <w:tc>
          <w:tcPr>
            <w:tcW w:w="1609" w:type="dxa"/>
          </w:tcPr>
          <w:p w14:paraId="7C6F1370" w14:textId="77777777" w:rsidR="00CE4CB2" w:rsidRDefault="002C5BA1">
            <w:pPr>
              <w:pStyle w:val="TAL"/>
            </w:pPr>
            <w:r>
              <w:t>tsnQos</w:t>
            </w:r>
          </w:p>
        </w:tc>
        <w:tc>
          <w:tcPr>
            <w:tcW w:w="1800" w:type="dxa"/>
          </w:tcPr>
          <w:p w14:paraId="4C49A8EC" w14:textId="77777777" w:rsidR="00CE4CB2" w:rsidRDefault="002C5BA1">
            <w:pPr>
              <w:pStyle w:val="TAL"/>
            </w:pPr>
            <w:r>
              <w:t>TsnQoSContainer</w:t>
            </w:r>
          </w:p>
        </w:tc>
        <w:tc>
          <w:tcPr>
            <w:tcW w:w="1170" w:type="dxa"/>
          </w:tcPr>
          <w:p w14:paraId="40E23BAD" w14:textId="77777777" w:rsidR="00CE4CB2" w:rsidRDefault="002C5BA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21842CD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408" w:type="dxa"/>
          </w:tcPr>
          <w:p w14:paraId="37C77BF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14E3019A" w14:textId="77777777">
        <w:trPr>
          <w:cantSplit/>
          <w:jc w:val="center"/>
        </w:trPr>
        <w:tc>
          <w:tcPr>
            <w:tcW w:w="1609" w:type="dxa"/>
          </w:tcPr>
          <w:p w14:paraId="4BD29B85" w14:textId="77777777" w:rsidR="00CE4CB2" w:rsidRDefault="002C5BA1">
            <w:pPr>
              <w:pStyle w:val="TAL"/>
            </w:pPr>
            <w:r>
              <w:t>tscaiInputUl</w:t>
            </w:r>
          </w:p>
        </w:tc>
        <w:tc>
          <w:tcPr>
            <w:tcW w:w="1800" w:type="dxa"/>
          </w:tcPr>
          <w:p w14:paraId="69A52D08" w14:textId="77777777" w:rsidR="00CE4CB2" w:rsidRDefault="002C5BA1">
            <w:pPr>
              <w:pStyle w:val="TAL"/>
            </w:pPr>
            <w:r>
              <w:t>TscaiInputContainer</w:t>
            </w:r>
          </w:p>
        </w:tc>
        <w:tc>
          <w:tcPr>
            <w:tcW w:w="1170" w:type="dxa"/>
          </w:tcPr>
          <w:p w14:paraId="00BD8572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1B50B5C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 xml:space="preserve">. </w:t>
            </w:r>
          </w:p>
        </w:tc>
        <w:tc>
          <w:tcPr>
            <w:tcW w:w="1408" w:type="dxa"/>
          </w:tcPr>
          <w:p w14:paraId="19816A98" w14:textId="77777777" w:rsidR="00CE4CB2" w:rsidRDefault="00CE4CB2">
            <w:pPr>
              <w:pStyle w:val="TAL"/>
            </w:pPr>
          </w:p>
        </w:tc>
      </w:tr>
      <w:tr w:rsidR="00CE4CB2" w14:paraId="2D4F1B5E" w14:textId="77777777">
        <w:trPr>
          <w:cantSplit/>
          <w:jc w:val="center"/>
        </w:trPr>
        <w:tc>
          <w:tcPr>
            <w:tcW w:w="1609" w:type="dxa"/>
          </w:tcPr>
          <w:p w14:paraId="63C13ADC" w14:textId="77777777" w:rsidR="00CE4CB2" w:rsidRDefault="002C5BA1">
            <w:pPr>
              <w:pStyle w:val="TAL"/>
            </w:pPr>
            <w:r>
              <w:t>tscaiInputDl</w:t>
            </w:r>
          </w:p>
        </w:tc>
        <w:tc>
          <w:tcPr>
            <w:tcW w:w="1800" w:type="dxa"/>
          </w:tcPr>
          <w:p w14:paraId="06FBFE2D" w14:textId="77777777" w:rsidR="00CE4CB2" w:rsidRDefault="002C5BA1">
            <w:pPr>
              <w:pStyle w:val="TAL"/>
            </w:pPr>
            <w:r>
              <w:t>TscaiInputContainer</w:t>
            </w:r>
          </w:p>
        </w:tc>
        <w:tc>
          <w:tcPr>
            <w:tcW w:w="1170" w:type="dxa"/>
          </w:tcPr>
          <w:p w14:paraId="0C52C3E4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E31B680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408" w:type="dxa"/>
          </w:tcPr>
          <w:p w14:paraId="343340F1" w14:textId="77777777" w:rsidR="00CE4CB2" w:rsidRDefault="00CE4CB2">
            <w:pPr>
              <w:pStyle w:val="TAL"/>
            </w:pPr>
          </w:p>
        </w:tc>
      </w:tr>
      <w:tr w:rsidR="00CE4CB2" w14:paraId="10A0F35F" w14:textId="77777777">
        <w:trPr>
          <w:cantSplit/>
          <w:jc w:val="center"/>
        </w:trPr>
        <w:tc>
          <w:tcPr>
            <w:tcW w:w="1609" w:type="dxa"/>
          </w:tcPr>
          <w:p w14:paraId="4ED9B95E" w14:textId="77777777" w:rsidR="00CE4CB2" w:rsidRDefault="002C5BA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11A92B49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21EE44B9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CCF1F55" w14:textId="77777777" w:rsidR="00CE4CB2" w:rsidRDefault="002C5BA1">
            <w:pPr>
              <w:pStyle w:val="TAL"/>
            </w:pPr>
            <w:r>
              <w:t>Indicates the service data flow needs to meet the Round-Trip (RT) latency requirement of the service, when it is included and set to "true".</w:t>
            </w:r>
          </w:p>
          <w:p w14:paraId="40F1ED93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default value is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408" w:type="dxa"/>
          </w:tcPr>
          <w:p w14:paraId="1C33F73F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06F9D192" w14:textId="77777777">
        <w:trPr>
          <w:cantSplit/>
          <w:jc w:val="center"/>
        </w:trPr>
        <w:tc>
          <w:tcPr>
            <w:tcW w:w="1609" w:type="dxa"/>
          </w:tcPr>
          <w:p w14:paraId="09A541EE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23DF06B4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3E10E68E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969B426" w14:textId="77777777" w:rsidR="00CE4CB2" w:rsidRDefault="002C5BA1">
            <w:pPr>
              <w:pStyle w:val="TAL"/>
            </w:pPr>
            <w:r>
              <w:t>PDU Set QoS parameters for XRM traffic.</w:t>
            </w:r>
          </w:p>
        </w:tc>
        <w:tc>
          <w:tcPr>
            <w:tcW w:w="1408" w:type="dxa"/>
          </w:tcPr>
          <w:p w14:paraId="5730D21F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428E0721" w14:textId="77777777">
        <w:trPr>
          <w:cantSplit/>
          <w:jc w:val="center"/>
        </w:trPr>
        <w:tc>
          <w:tcPr>
            <w:tcW w:w="1609" w:type="dxa"/>
          </w:tcPr>
          <w:p w14:paraId="38E98D81" w14:textId="77777777" w:rsidR="00CE4CB2" w:rsidRDefault="002C5BA1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72E661EE" w14:textId="77777777" w:rsidR="00CE4CB2" w:rsidRDefault="002C5BA1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EventsSubscReqData</w:t>
            </w:r>
          </w:p>
        </w:tc>
        <w:tc>
          <w:tcPr>
            <w:tcW w:w="1170" w:type="dxa"/>
          </w:tcPr>
          <w:p w14:paraId="0B47E006" w14:textId="77777777" w:rsidR="00CE4CB2" w:rsidRDefault="002C5BA1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5F6A03B2" w14:textId="77777777" w:rsidR="00CE4CB2" w:rsidRDefault="002C5BA1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011CA261" w14:textId="77777777" w:rsidR="00CE4CB2" w:rsidRDefault="002C5BA1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</w:rPr>
              <w:t>EnQoSMon</w:t>
            </w:r>
          </w:p>
        </w:tc>
      </w:tr>
      <w:tr w:rsidR="00CE4CB2" w14:paraId="6A7C7FC3" w14:textId="77777777">
        <w:trPr>
          <w:cantSplit/>
          <w:jc w:val="center"/>
        </w:trPr>
        <w:tc>
          <w:tcPr>
            <w:tcW w:w="9258" w:type="dxa"/>
            <w:gridSpan w:val="5"/>
          </w:tcPr>
          <w:p w14:paraId="5DB4570D" w14:textId="77777777" w:rsidR="00CE4CB2" w:rsidRDefault="002C5BA1">
            <w:pPr>
              <w:pStyle w:val="TAN"/>
              <w:rPr>
                <w:color w:val="000000"/>
                <w:lang w:val="en-US" w:eastAsia="zh-CN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If attribute "evSubsc" is present, </w:t>
            </w:r>
            <w:r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rFonts w:hint="eastAsia"/>
                <w:lang w:val="en-US" w:eastAsia="zh-CN"/>
              </w:rPr>
              <w:t>included</w:t>
            </w:r>
            <w:r>
              <w:rPr>
                <w:rFonts w:hint="eastAsia"/>
                <w:lang w:eastAsia="zh-CN"/>
              </w:rPr>
              <w:t>: "ev</w:t>
            </w:r>
            <w:r>
              <w:rPr>
                <w:rFonts w:hint="eastAsia"/>
                <w:lang w:val="en-US" w:eastAsia="zh-CN"/>
              </w:rPr>
              <w:t>ents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notifUri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reqQosMonParams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qosMon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qosMonDatRate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pdvReqMonParams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"p</w:t>
            </w:r>
            <w:r>
              <w:rPr>
                <w:lang w:eastAsia="zh-CN"/>
              </w:rPr>
              <w:t>dvMon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congestMon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afAppIds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directNotifInd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avrgWndw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. In addition, when present the attribute </w:t>
            </w:r>
            <w:r>
              <w:rPr>
                <w:rFonts w:hint="eastAsia"/>
                <w:lang w:eastAsia="zh-CN"/>
              </w:rPr>
              <w:t>"ev</w:t>
            </w:r>
            <w:r>
              <w:rPr>
                <w:rFonts w:hint="eastAsia"/>
                <w:lang w:val="en-US" w:eastAsia="zh-CN"/>
              </w:rPr>
              <w:t>ents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one or more of the following </w:t>
            </w:r>
            <w:r>
              <w:t>Enumeration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"</w:t>
            </w:r>
            <w:r>
              <w:t>AfEvent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</w:t>
            </w:r>
            <w:r>
              <w:rPr>
                <w:rFonts w:hint="eastAsia"/>
                <w:lang w:val="en-US" w:eastAsia="zh-CN"/>
              </w:rPr>
              <w:t xml:space="preserve"> be included: </w:t>
            </w:r>
            <w:r>
              <w:rPr>
                <w:rFonts w:hint="eastAsia"/>
                <w:lang w:eastAsia="zh-CN"/>
              </w:rPr>
              <w:t>"</w:t>
            </w:r>
            <w:r>
              <w:t>QOS_MONITORING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PACK_DEL_VAR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RT_DELAY_TWO_QOS_FLOWS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453E4736" w14:textId="77777777" w:rsidR="00CE4CB2" w:rsidRDefault="00CE4CB2"/>
    <w:p w14:paraId="013EC7A0" w14:textId="77777777" w:rsidR="00CE4CB2" w:rsidRDefault="002C5BA1">
      <w:pPr>
        <w:pStyle w:val="EditorsNote"/>
      </w:pPr>
      <w:r>
        <w:t>Editor’s Note: the list of IEs of a AsSessionMediaComponent to complete the QoS parameters developed for the MediaComponent data defined in TS 29.514 and applicable to external AFs is FFS.</w:t>
      </w:r>
    </w:p>
    <w:p w14:paraId="607CF2E8" w14:textId="77777777" w:rsidR="00CE4CB2" w:rsidRDefault="002C5BA1">
      <w:pPr>
        <w:pStyle w:val="EditorsNote"/>
        <w:rPr>
          <w:del w:id="14" w:author="CMCC" w:date="2024-02-18T10:37:00Z"/>
        </w:rPr>
      </w:pPr>
      <w:del w:id="15" w:author="CMCC" w:date="2024-02-18T10:37:00Z">
        <w:r>
          <w:lastRenderedPageBreak/>
          <w:delText>Editor’s Note: It is FFS whether the notifUri and notifCorreId attributes may be required for the evSubsc attribute.</w:delText>
        </w:r>
      </w:del>
    </w:p>
    <w:p w14:paraId="18048E03" w14:textId="7B03F752" w:rsidR="00D7621B" w:rsidRDefault="00D7621B" w:rsidP="00D7621B">
      <w:pPr>
        <w:rPr>
          <w:ins w:id="16" w:author="Ericsson February 2" w:date="2024-02-28T22:32:00Z"/>
          <w:lang w:val="en-US" w:eastAsia="zh-CN"/>
        </w:rPr>
      </w:pPr>
      <w:ins w:id="17" w:author="Ericsson February 2" w:date="2024-02-28T22:32:00Z">
        <w:r>
          <w:t>If the "</w:t>
        </w:r>
        <w:r>
          <w:rPr>
            <w:rFonts w:hint="eastAsia"/>
            <w:lang w:val="en-US" w:eastAsia="zh-CN"/>
          </w:rPr>
          <w:t>EnQosMon</w:t>
        </w:r>
        <w:r>
          <w:t>"</w:t>
        </w:r>
        <w:r>
          <w:rPr>
            <w:lang w:eastAsia="zh-CN"/>
          </w:rPr>
          <w:t xml:space="preserve"> </w:t>
        </w:r>
        <w:r>
          <w:t>feature is supported,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the </w:t>
        </w:r>
      </w:ins>
      <w:ins w:id="18" w:author="Ericsson February 2" w:date="2024-02-28T22:36:00Z">
        <w:r w:rsidR="006D658E">
          <w:t>AF</w:t>
        </w:r>
      </w:ins>
      <w:ins w:id="19" w:author="Ericsson February 2" w:date="2024-02-28T22:32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includes </w:t>
        </w:r>
        <w:r>
          <w:rPr>
            <w:rFonts w:hint="eastAsia"/>
            <w:lang w:val="en-US" w:eastAsia="zh-CN"/>
          </w:rPr>
          <w:t xml:space="preserve">the attribute </w:t>
        </w:r>
        <w:r>
          <w:t>"</w:t>
        </w:r>
        <w:r w:rsidRPr="00961E1B">
          <w:rPr>
            <w:color w:val="000000"/>
          </w:rPr>
          <w:t>evSubsc</w:t>
        </w:r>
        <w: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t>"</w:t>
        </w:r>
      </w:ins>
      <w:ins w:id="20" w:author="Ericsson February 2" w:date="2024-02-28T22:37:00Z">
        <w:r w:rsidR="008116CF">
          <w:t>AsSession</w:t>
        </w:r>
      </w:ins>
      <w:ins w:id="21" w:author="Ericsson February 2" w:date="2024-02-28T22:32:00Z">
        <w:r>
          <w:t>MediaComponent" data type with a subscription to a specific event, then the</w:t>
        </w:r>
        <w:r>
          <w:rPr>
            <w:rFonts w:hint="eastAsia"/>
          </w:rPr>
          <w:t xml:space="preserve"> "ev</w:t>
        </w:r>
      </w:ins>
      <w:ins w:id="22" w:author="Ericsson February 2" w:date="2024-02-28T22:35:00Z">
        <w:r w:rsidR="00541DC3">
          <w:t>ents</w:t>
        </w:r>
      </w:ins>
      <w:ins w:id="23" w:author="Ericsson February 2" w:date="2024-02-28T22:32:00Z">
        <w:r>
          <w:rPr>
            <w:rFonts w:hint="eastAsia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attribute </w:t>
        </w:r>
        <w:r>
          <w:t xml:space="preserve">within the </w:t>
        </w:r>
        <w:r>
          <w:rPr>
            <w:rFonts w:hint="eastAsia"/>
          </w:rPr>
          <w:t>"A</w:t>
        </w:r>
      </w:ins>
      <w:ins w:id="24" w:author="Ericsson February 2" w:date="2024-02-28T22:36:00Z">
        <w:r w:rsidR="006D658E">
          <w:t>sSessionWithQoSSubscription</w:t>
        </w:r>
      </w:ins>
      <w:ins w:id="25" w:author="Ericsson February 2" w:date="2024-02-28T22:32:00Z">
        <w:r>
          <w:rPr>
            <w:rFonts w:hint="eastAsia"/>
          </w:rPr>
          <w:t xml:space="preserve">" data type </w:t>
        </w:r>
        <w:r>
          <w:t>shall not include a</w:t>
        </w:r>
        <w:r>
          <w:rPr>
            <w:lang w:val="en-US" w:eastAsia="zh-CN"/>
          </w:rPr>
          <w:t xml:space="preserve"> subscription to notifications for that specific event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In this case, the </w:t>
        </w:r>
      </w:ins>
      <w:ins w:id="26" w:author="Ericsson February 2" w:date="2024-02-28T22:36:00Z">
        <w:r w:rsidR="006D658E">
          <w:rPr>
            <w:lang w:val="en-US" w:eastAsia="zh-CN"/>
          </w:rPr>
          <w:t>NE</w:t>
        </w:r>
      </w:ins>
      <w:ins w:id="27" w:author="Ericsson February 2" w:date="2024-02-28T22:32:00Z">
        <w:r>
          <w:rPr>
            <w:lang w:val="en-US" w:eastAsia="zh-CN"/>
          </w:rPr>
          <w:t xml:space="preserve">F shall use the value of the </w:t>
        </w:r>
        <w:r w:rsidRPr="00961E1B">
          <w:rPr>
            <w:color w:val="000000"/>
          </w:rPr>
          <w:t>"notifUri"</w:t>
        </w:r>
        <w:r>
          <w:rPr>
            <w:color w:val="000000"/>
          </w:rPr>
          <w:t xml:space="preserve"> attribute included within the</w:t>
        </w:r>
        <w:r>
          <w:rPr>
            <w:rFonts w:hint="eastAsia"/>
            <w:lang w:val="en-US" w:eastAsia="zh-CN"/>
          </w:rPr>
          <w:t xml:space="preserve"> </w:t>
        </w:r>
        <w:r>
          <w:t>"</w:t>
        </w:r>
        <w:r w:rsidRPr="00961E1B">
          <w:rPr>
            <w:color w:val="000000"/>
          </w:rPr>
          <w:t>evSubsc</w:t>
        </w:r>
        <w:r>
          <w:t>" attribute in the "</w:t>
        </w:r>
      </w:ins>
      <w:ins w:id="28" w:author="Ericsson February 2" w:date="2024-02-28T22:45:00Z">
        <w:r w:rsidR="00E25C91">
          <w:t>AsSessionMediaComponent</w:t>
        </w:r>
      </w:ins>
      <w:ins w:id="29" w:author="Ericsson February 2" w:date="2024-02-28T22:32:00Z">
        <w:r>
          <w:t>" data type as target URI of the HTTP POST request for that specific event notification.</w:t>
        </w:r>
      </w:ins>
    </w:p>
    <w:p w14:paraId="01C8CDA7" w14:textId="2404024B" w:rsidR="00D7621B" w:rsidRPr="007234D5" w:rsidRDefault="00D7621B" w:rsidP="00D7621B">
      <w:pPr>
        <w:pStyle w:val="NO"/>
        <w:rPr>
          <w:ins w:id="30" w:author="Ericsson February 2" w:date="2024-02-28T22:32:00Z"/>
        </w:rPr>
      </w:pPr>
      <w:ins w:id="31" w:author="Ericsson February 2" w:date="2024-02-28T22:32:00Z">
        <w:r>
          <w:t>NOTE:</w:t>
        </w:r>
        <w:r>
          <w:tab/>
          <w:t xml:space="preserve">The </w:t>
        </w:r>
      </w:ins>
      <w:ins w:id="32" w:author="Ericsson February 2" w:date="2024-02-28T22:38:00Z">
        <w:r w:rsidR="00E05E47">
          <w:t xml:space="preserve">AF </w:t>
        </w:r>
      </w:ins>
      <w:ins w:id="33" w:author="Ericsson February 2" w:date="2024-02-28T22:32:00Z">
        <w:r>
          <w:t xml:space="preserve">can provide different values per </w:t>
        </w:r>
      </w:ins>
      <w:ins w:id="34" w:author="Ericsson February 2" w:date="2024-02-28T22:47:00Z">
        <w:r w:rsidR="001434FC">
          <w:t xml:space="preserve">AS session </w:t>
        </w:r>
      </w:ins>
      <w:ins w:id="35" w:author="Ericsson February 2" w:date="2024-02-28T22:32:00Z">
        <w:r>
          <w:t xml:space="preserve">media component for the </w:t>
        </w:r>
        <w:r w:rsidRPr="00961E1B">
          <w:rPr>
            <w:color w:val="000000"/>
          </w:rPr>
          <w:t>"notifUri"</w:t>
        </w:r>
        <w:r>
          <w:rPr>
            <w:color w:val="000000"/>
          </w:rPr>
          <w:t xml:space="preserve"> attribute and/or </w:t>
        </w:r>
        <w:r w:rsidRPr="00961E1B">
          <w:rPr>
            <w:color w:val="000000"/>
          </w:rPr>
          <w:t>"notif</w:t>
        </w:r>
        <w:r>
          <w:rPr>
            <w:color w:val="000000"/>
          </w:rPr>
          <w:t>CorrId</w:t>
        </w:r>
        <w:r w:rsidRPr="00961E1B">
          <w:rPr>
            <w:color w:val="000000"/>
          </w:rPr>
          <w:t>"</w:t>
        </w:r>
        <w:r>
          <w:rPr>
            <w:color w:val="000000"/>
          </w:rPr>
          <w:t xml:space="preserve"> attribute, e.g. to identify the media component of a received report.</w:t>
        </w:r>
      </w:ins>
    </w:p>
    <w:p w14:paraId="347F8773" w14:textId="77777777" w:rsidR="00CE4CB2" w:rsidRDefault="00CE4CB2"/>
    <w:p w14:paraId="1B7C0B90" w14:textId="77777777" w:rsidR="00CE4CB2" w:rsidRDefault="002C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lang w:val="en-US" w:eastAsia="zh-CN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0D4636A" w14:textId="77777777" w:rsidR="00CE4CB2" w:rsidRDefault="002C5BA1">
      <w:pPr>
        <w:pStyle w:val="50"/>
      </w:pPr>
      <w:r>
        <w:t>5.14.2.1.14</w:t>
      </w:r>
      <w:r>
        <w:tab/>
        <w:t>Type AsSessionMediaComponentRm</w:t>
      </w:r>
      <w:bookmarkEnd w:id="5"/>
    </w:p>
    <w:p w14:paraId="6EF693A6" w14:textId="77777777" w:rsidR="00CE4CB2" w:rsidRDefault="002C5BA1">
      <w:r>
        <w:t>This type represents the AsSessionMediaComponent with the "nullable: true" property. It shall comply with the provisions defined in table 5.14.2.1.14-1</w:t>
      </w:r>
    </w:p>
    <w:p w14:paraId="048B45B7" w14:textId="77777777" w:rsidR="00CE4CB2" w:rsidRDefault="002C5BA1">
      <w:pPr>
        <w:pStyle w:val="TH"/>
      </w:pPr>
      <w:r>
        <w:lastRenderedPageBreak/>
        <w:t>Table 5.14.2.1.14-1: Definition of type AsSessionMediaComponentRm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CE4CB2" w14:paraId="520922BB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6DFE269D" w14:textId="77777777" w:rsidR="00CE4CB2" w:rsidRDefault="002C5BA1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4A1C4A86" w14:textId="77777777" w:rsidR="00CE4CB2" w:rsidRDefault="002C5BA1">
            <w:pPr>
              <w:pStyle w:val="TAH"/>
            </w:pPr>
            <w:r>
              <w:t>Data type</w:t>
            </w:r>
          </w:p>
        </w:tc>
        <w:tc>
          <w:tcPr>
            <w:tcW w:w="1170" w:type="dxa"/>
            <w:shd w:val="clear" w:color="auto" w:fill="C0C0C0"/>
          </w:tcPr>
          <w:p w14:paraId="3A63C954" w14:textId="77777777" w:rsidR="00CE4CB2" w:rsidRDefault="002C5BA1">
            <w:pPr>
              <w:pStyle w:val="TAH"/>
            </w:pPr>
            <w:r>
              <w:t>Cardinality</w:t>
            </w:r>
          </w:p>
        </w:tc>
        <w:tc>
          <w:tcPr>
            <w:tcW w:w="3271" w:type="dxa"/>
            <w:shd w:val="clear" w:color="auto" w:fill="C0C0C0"/>
          </w:tcPr>
          <w:p w14:paraId="212F5C68" w14:textId="77777777" w:rsidR="00CE4CB2" w:rsidRDefault="002C5BA1">
            <w:pPr>
              <w:pStyle w:val="TAH"/>
            </w:pPr>
            <w:r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30F8C0CC" w14:textId="77777777" w:rsidR="00CE4CB2" w:rsidRDefault="002C5BA1">
            <w:pPr>
              <w:pStyle w:val="TAH"/>
            </w:pPr>
            <w:r>
              <w:t>Applicability</w:t>
            </w:r>
          </w:p>
        </w:tc>
      </w:tr>
      <w:tr w:rsidR="00CE4CB2" w14:paraId="78B46FFA" w14:textId="77777777">
        <w:trPr>
          <w:cantSplit/>
          <w:jc w:val="center"/>
        </w:trPr>
        <w:tc>
          <w:tcPr>
            <w:tcW w:w="1609" w:type="dxa"/>
          </w:tcPr>
          <w:p w14:paraId="43864ADB" w14:textId="77777777" w:rsidR="00CE4CB2" w:rsidRDefault="002C5BA1">
            <w:pPr>
              <w:pStyle w:val="TAL"/>
              <w:rPr>
                <w:lang w:eastAsia="zh-CN"/>
              </w:rPr>
            </w:pPr>
            <w:r>
              <w:t>flowInfos</w:t>
            </w:r>
          </w:p>
        </w:tc>
        <w:tc>
          <w:tcPr>
            <w:tcW w:w="1800" w:type="dxa"/>
          </w:tcPr>
          <w:p w14:paraId="11F2951E" w14:textId="77777777" w:rsidR="00CE4CB2" w:rsidRDefault="002C5BA1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70" w:type="dxa"/>
          </w:tcPr>
          <w:p w14:paraId="224F6668" w14:textId="77777777" w:rsidR="00CE4CB2" w:rsidRDefault="002C5BA1">
            <w:pPr>
              <w:pStyle w:val="TAC"/>
            </w:pPr>
            <w:r>
              <w:rPr>
                <w:lang w:eastAsia="zh-CN"/>
              </w:rPr>
              <w:t>0..N</w:t>
            </w:r>
          </w:p>
        </w:tc>
        <w:tc>
          <w:tcPr>
            <w:tcW w:w="3271" w:type="dxa"/>
          </w:tcPr>
          <w:p w14:paraId="5B187AB2" w14:textId="77777777" w:rsidR="00CE4CB2" w:rsidRDefault="002C5B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the IP data flow(s) description for a single-modal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5527F37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2030C2AD" w14:textId="77777777">
        <w:trPr>
          <w:cantSplit/>
          <w:jc w:val="center"/>
        </w:trPr>
        <w:tc>
          <w:tcPr>
            <w:tcW w:w="1609" w:type="dxa"/>
          </w:tcPr>
          <w:p w14:paraId="3D38AFCC" w14:textId="77777777" w:rsidR="00CE4CB2" w:rsidRDefault="002C5BA1">
            <w:pPr>
              <w:pStyle w:val="TAL"/>
            </w:pPr>
            <w:r>
              <w:rPr>
                <w:lang w:eastAsia="zh-CN"/>
              </w:rPr>
              <w:t>qosReference</w:t>
            </w:r>
          </w:p>
        </w:tc>
        <w:tc>
          <w:tcPr>
            <w:tcW w:w="1800" w:type="dxa"/>
          </w:tcPr>
          <w:p w14:paraId="42BD0731" w14:textId="77777777" w:rsidR="00CE4CB2" w:rsidRDefault="002C5BA1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68C9B3B9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D00A0A4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pre-defined QoS information</w:t>
            </w:r>
            <w:r>
              <w:t>.</w:t>
            </w:r>
          </w:p>
        </w:tc>
        <w:tc>
          <w:tcPr>
            <w:tcW w:w="1408" w:type="dxa"/>
          </w:tcPr>
          <w:p w14:paraId="3C1F84A7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F80C42F" w14:textId="77777777">
        <w:trPr>
          <w:cantSplit/>
          <w:jc w:val="center"/>
        </w:trPr>
        <w:tc>
          <w:tcPr>
            <w:tcW w:w="1609" w:type="dxa"/>
          </w:tcPr>
          <w:p w14:paraId="09A92FAE" w14:textId="77777777" w:rsidR="00CE4CB2" w:rsidRDefault="002C5BA1">
            <w:pPr>
              <w:pStyle w:val="TAL"/>
            </w:pPr>
            <w:r>
              <w:rPr>
                <w:lang w:eastAsia="zh-CN"/>
              </w:rPr>
              <w:t>altSerReqs</w:t>
            </w:r>
          </w:p>
        </w:tc>
        <w:tc>
          <w:tcPr>
            <w:tcW w:w="1800" w:type="dxa"/>
          </w:tcPr>
          <w:p w14:paraId="3A96EEF8" w14:textId="77777777" w:rsidR="00CE4CB2" w:rsidRDefault="002C5BA1">
            <w:pPr>
              <w:pStyle w:val="TAL"/>
            </w:pPr>
            <w:r>
              <w:t>array(string)</w:t>
            </w:r>
          </w:p>
        </w:tc>
        <w:tc>
          <w:tcPr>
            <w:tcW w:w="1170" w:type="dxa"/>
          </w:tcPr>
          <w:p w14:paraId="4B5A61E1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6569E102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 xml:space="preserve">Ordered list of alternative service requirements </w:t>
            </w:r>
            <w:r>
              <w:rPr>
                <w:lang w:val="en-US"/>
              </w:rPr>
              <w:t>that include a set of QoS references</w:t>
            </w:r>
            <w:r>
              <w:t>. The lower the index of the array for a given entry, the higher the priority.(NOTE)</w:t>
            </w:r>
          </w:p>
        </w:tc>
        <w:tc>
          <w:tcPr>
            <w:tcW w:w="1408" w:type="dxa"/>
          </w:tcPr>
          <w:p w14:paraId="29E9F5A0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229B78C6" w14:textId="77777777">
        <w:trPr>
          <w:cantSplit/>
          <w:jc w:val="center"/>
        </w:trPr>
        <w:tc>
          <w:tcPr>
            <w:tcW w:w="1609" w:type="dxa"/>
          </w:tcPr>
          <w:p w14:paraId="59F2F65F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altSerReqsData</w:t>
            </w:r>
          </w:p>
        </w:tc>
        <w:tc>
          <w:tcPr>
            <w:tcW w:w="1800" w:type="dxa"/>
          </w:tcPr>
          <w:p w14:paraId="58E2764C" w14:textId="77777777" w:rsidR="00CE4CB2" w:rsidRDefault="002C5BA1">
            <w:pPr>
              <w:pStyle w:val="TAL"/>
            </w:pPr>
            <w:r>
              <w:t>array(AlternativeServiceRequirementsData)</w:t>
            </w:r>
          </w:p>
        </w:tc>
        <w:tc>
          <w:tcPr>
            <w:tcW w:w="1170" w:type="dxa"/>
          </w:tcPr>
          <w:p w14:paraId="02E12F02" w14:textId="77777777" w:rsidR="00CE4CB2" w:rsidRDefault="002C5BA1">
            <w:pPr>
              <w:pStyle w:val="TAC"/>
            </w:pPr>
            <w:r>
              <w:t>0..N</w:t>
            </w:r>
          </w:p>
        </w:tc>
        <w:tc>
          <w:tcPr>
            <w:tcW w:w="3271" w:type="dxa"/>
          </w:tcPr>
          <w:p w14:paraId="13D51AB3" w14:textId="77777777" w:rsidR="00CE4CB2" w:rsidRDefault="002C5BA1">
            <w:pPr>
              <w:pStyle w:val="TAL"/>
            </w:pPr>
            <w:r>
              <w:rPr>
                <w:lang w:val="en-US"/>
              </w:rPr>
              <w:t>Ordered list of alternative service requirements that include individual QoS parameter sets.</w:t>
            </w:r>
            <w:r>
              <w:t xml:space="preserve"> The lower the index of the array for a given entry, the higher the priority. (NOTE)</w:t>
            </w:r>
          </w:p>
        </w:tc>
        <w:tc>
          <w:tcPr>
            <w:tcW w:w="1408" w:type="dxa"/>
          </w:tcPr>
          <w:p w14:paraId="716DF6A1" w14:textId="77777777" w:rsidR="00CE4CB2" w:rsidRDefault="00CE4CB2">
            <w:pPr>
              <w:pStyle w:val="TAL"/>
            </w:pPr>
          </w:p>
        </w:tc>
      </w:tr>
      <w:tr w:rsidR="00CE4CB2" w14:paraId="467FEB54" w14:textId="77777777">
        <w:trPr>
          <w:cantSplit/>
          <w:jc w:val="center"/>
        </w:trPr>
        <w:tc>
          <w:tcPr>
            <w:tcW w:w="1609" w:type="dxa"/>
          </w:tcPr>
          <w:p w14:paraId="41750831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00" w:type="dxa"/>
          </w:tcPr>
          <w:p w14:paraId="41C8057C" w14:textId="77777777" w:rsidR="00CE4CB2" w:rsidRDefault="002C5BA1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70" w:type="dxa"/>
          </w:tcPr>
          <w:p w14:paraId="31873D0A" w14:textId="77777777" w:rsidR="00CE4CB2" w:rsidRDefault="002C5BA1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2C3D7E0D" w14:textId="77777777" w:rsidR="00CE4CB2" w:rsidRDefault="002C5BA1">
            <w:pPr>
              <w:pStyle w:val="TAL"/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4E199542" w14:textId="77777777" w:rsidR="00CE4CB2" w:rsidRDefault="00CE4CB2">
            <w:pPr>
              <w:pStyle w:val="TAL"/>
            </w:pPr>
          </w:p>
        </w:tc>
      </w:tr>
      <w:tr w:rsidR="00CE4CB2" w14:paraId="0C77F474" w14:textId="77777777">
        <w:trPr>
          <w:cantSplit/>
          <w:jc w:val="center"/>
        </w:trPr>
        <w:tc>
          <w:tcPr>
            <w:tcW w:w="1609" w:type="dxa"/>
          </w:tcPr>
          <w:p w14:paraId="3473D400" w14:textId="77777777" w:rsidR="00CE4CB2" w:rsidRDefault="002C5BA1">
            <w:pPr>
              <w:pStyle w:val="TAL"/>
            </w:pPr>
            <w:r>
              <w:t>medCompN</w:t>
            </w:r>
          </w:p>
        </w:tc>
        <w:tc>
          <w:tcPr>
            <w:tcW w:w="1800" w:type="dxa"/>
          </w:tcPr>
          <w:p w14:paraId="5A98DFB6" w14:textId="77777777" w:rsidR="00CE4CB2" w:rsidRDefault="002C5BA1">
            <w:pPr>
              <w:pStyle w:val="TAL"/>
            </w:pPr>
            <w:r>
              <w:t>integer</w:t>
            </w:r>
          </w:p>
        </w:tc>
        <w:tc>
          <w:tcPr>
            <w:tcW w:w="1170" w:type="dxa"/>
          </w:tcPr>
          <w:p w14:paraId="35CB2F8C" w14:textId="77777777" w:rsidR="00CE4CB2" w:rsidRDefault="002C5BA1">
            <w:pPr>
              <w:pStyle w:val="TAC"/>
            </w:pPr>
            <w:r>
              <w:t>1</w:t>
            </w:r>
          </w:p>
        </w:tc>
        <w:tc>
          <w:tcPr>
            <w:tcW w:w="3271" w:type="dxa"/>
          </w:tcPr>
          <w:p w14:paraId="4EEBCCF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47225DDE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632DAEA7" w14:textId="77777777">
        <w:trPr>
          <w:cantSplit/>
          <w:jc w:val="center"/>
        </w:trPr>
        <w:tc>
          <w:tcPr>
            <w:tcW w:w="1609" w:type="dxa"/>
          </w:tcPr>
          <w:p w14:paraId="70E9C1B5" w14:textId="77777777" w:rsidR="00CE4CB2" w:rsidRDefault="002C5BA1">
            <w:pPr>
              <w:pStyle w:val="TAL"/>
            </w:pPr>
            <w:r>
              <w:t>medType</w:t>
            </w:r>
          </w:p>
        </w:tc>
        <w:tc>
          <w:tcPr>
            <w:tcW w:w="1800" w:type="dxa"/>
          </w:tcPr>
          <w:p w14:paraId="52B9261A" w14:textId="77777777" w:rsidR="00CE4CB2" w:rsidRDefault="002C5BA1">
            <w:pPr>
              <w:pStyle w:val="TAL"/>
            </w:pPr>
            <w:r>
              <w:t>MediaType</w:t>
            </w:r>
          </w:p>
        </w:tc>
        <w:tc>
          <w:tcPr>
            <w:tcW w:w="1170" w:type="dxa"/>
          </w:tcPr>
          <w:p w14:paraId="23F79C46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D32E15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53FB1A52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2912890" w14:textId="77777777">
        <w:trPr>
          <w:cantSplit/>
          <w:jc w:val="center"/>
        </w:trPr>
        <w:tc>
          <w:tcPr>
            <w:tcW w:w="1609" w:type="dxa"/>
          </w:tcPr>
          <w:p w14:paraId="6A9227F7" w14:textId="77777777" w:rsidR="00CE4CB2" w:rsidRDefault="002C5BA1">
            <w:pPr>
              <w:pStyle w:val="TAL"/>
            </w:pPr>
            <w:r>
              <w:t>marBwUl</w:t>
            </w:r>
          </w:p>
        </w:tc>
        <w:tc>
          <w:tcPr>
            <w:tcW w:w="1800" w:type="dxa"/>
          </w:tcPr>
          <w:p w14:paraId="04140CC5" w14:textId="77777777" w:rsidR="00CE4CB2" w:rsidRDefault="002C5BA1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103A9379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32383B6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324B01CF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972CB0F" w14:textId="77777777">
        <w:trPr>
          <w:cantSplit/>
          <w:jc w:val="center"/>
        </w:trPr>
        <w:tc>
          <w:tcPr>
            <w:tcW w:w="1609" w:type="dxa"/>
          </w:tcPr>
          <w:p w14:paraId="15CDBEEF" w14:textId="77777777" w:rsidR="00CE4CB2" w:rsidRDefault="002C5BA1">
            <w:pPr>
              <w:pStyle w:val="TAL"/>
            </w:pPr>
            <w:r>
              <w:t>marBwDl</w:t>
            </w:r>
          </w:p>
        </w:tc>
        <w:tc>
          <w:tcPr>
            <w:tcW w:w="1800" w:type="dxa"/>
          </w:tcPr>
          <w:p w14:paraId="11228729" w14:textId="77777777" w:rsidR="00CE4CB2" w:rsidRDefault="002C5BA1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74A7DA14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6661538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7548EB2B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EE296C6" w14:textId="77777777">
        <w:trPr>
          <w:cantSplit/>
          <w:jc w:val="center"/>
        </w:trPr>
        <w:tc>
          <w:tcPr>
            <w:tcW w:w="1609" w:type="dxa"/>
          </w:tcPr>
          <w:p w14:paraId="13E4AA6F" w14:textId="77777777" w:rsidR="00CE4CB2" w:rsidRDefault="002C5BA1">
            <w:pPr>
              <w:pStyle w:val="TAL"/>
            </w:pPr>
            <w:r>
              <w:t>mirBwUl</w:t>
            </w:r>
          </w:p>
        </w:tc>
        <w:tc>
          <w:tcPr>
            <w:tcW w:w="1800" w:type="dxa"/>
          </w:tcPr>
          <w:p w14:paraId="466B2FB4" w14:textId="77777777" w:rsidR="00CE4CB2" w:rsidRDefault="002C5BA1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1911DBE4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5D2D88F3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36EBCB4A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6BE14D9E" w14:textId="77777777">
        <w:trPr>
          <w:cantSplit/>
          <w:jc w:val="center"/>
        </w:trPr>
        <w:tc>
          <w:tcPr>
            <w:tcW w:w="1609" w:type="dxa"/>
          </w:tcPr>
          <w:p w14:paraId="25BEE8F2" w14:textId="77777777" w:rsidR="00CE4CB2" w:rsidRDefault="002C5BA1">
            <w:pPr>
              <w:pStyle w:val="TAL"/>
            </w:pPr>
            <w:r>
              <w:t>mirBwDl</w:t>
            </w:r>
          </w:p>
        </w:tc>
        <w:tc>
          <w:tcPr>
            <w:tcW w:w="1800" w:type="dxa"/>
          </w:tcPr>
          <w:p w14:paraId="27FB5C8A" w14:textId="77777777" w:rsidR="00CE4CB2" w:rsidRDefault="002C5BA1">
            <w:pPr>
              <w:pStyle w:val="TAL"/>
            </w:pPr>
            <w:r>
              <w:rPr>
                <w:rFonts w:cs="Arial"/>
              </w:rPr>
              <w:t>BitRateRm</w:t>
            </w:r>
          </w:p>
        </w:tc>
        <w:tc>
          <w:tcPr>
            <w:tcW w:w="1170" w:type="dxa"/>
          </w:tcPr>
          <w:p w14:paraId="7119DEB1" w14:textId="77777777" w:rsidR="00CE4CB2" w:rsidRDefault="002C5BA1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08810DDC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59FD7794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0D058755" w14:textId="77777777">
        <w:trPr>
          <w:cantSplit/>
          <w:jc w:val="center"/>
        </w:trPr>
        <w:tc>
          <w:tcPr>
            <w:tcW w:w="1609" w:type="dxa"/>
          </w:tcPr>
          <w:p w14:paraId="3D6B92F8" w14:textId="77777777" w:rsidR="00CE4CB2" w:rsidRDefault="002C5BA1">
            <w:pPr>
              <w:pStyle w:val="TAL"/>
            </w:pPr>
            <w:r>
              <w:t>tsnQos</w:t>
            </w:r>
          </w:p>
        </w:tc>
        <w:tc>
          <w:tcPr>
            <w:tcW w:w="1800" w:type="dxa"/>
          </w:tcPr>
          <w:p w14:paraId="62F21593" w14:textId="77777777" w:rsidR="00CE4CB2" w:rsidRDefault="002C5BA1">
            <w:pPr>
              <w:pStyle w:val="TAL"/>
            </w:pPr>
            <w:r>
              <w:t>TsnQoSContainerRm</w:t>
            </w:r>
          </w:p>
        </w:tc>
        <w:tc>
          <w:tcPr>
            <w:tcW w:w="1170" w:type="dxa"/>
          </w:tcPr>
          <w:p w14:paraId="7C328E4D" w14:textId="77777777" w:rsidR="00CE4CB2" w:rsidRDefault="002C5BA1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A8A2160" w14:textId="77777777" w:rsidR="00CE4CB2" w:rsidRDefault="002C5BA1">
            <w:pPr>
              <w:pStyle w:val="TAL"/>
              <w:rPr>
                <w:rFonts w:cs="Arial"/>
                <w:szCs w:val="18"/>
              </w:rPr>
            </w:pPr>
            <w:r>
              <w:t>Transports QoS parameters for TSC traffic.</w:t>
            </w:r>
          </w:p>
        </w:tc>
        <w:tc>
          <w:tcPr>
            <w:tcW w:w="1408" w:type="dxa"/>
          </w:tcPr>
          <w:p w14:paraId="602F2E06" w14:textId="77777777" w:rsidR="00CE4CB2" w:rsidRDefault="00CE4CB2">
            <w:pPr>
              <w:pStyle w:val="TAL"/>
              <w:rPr>
                <w:rFonts w:cs="Arial"/>
                <w:szCs w:val="18"/>
              </w:rPr>
            </w:pPr>
          </w:p>
        </w:tc>
      </w:tr>
      <w:tr w:rsidR="00CE4CB2" w14:paraId="3D92026A" w14:textId="77777777">
        <w:trPr>
          <w:cantSplit/>
          <w:jc w:val="center"/>
        </w:trPr>
        <w:tc>
          <w:tcPr>
            <w:tcW w:w="1609" w:type="dxa"/>
          </w:tcPr>
          <w:p w14:paraId="2825719E" w14:textId="77777777" w:rsidR="00CE4CB2" w:rsidRDefault="002C5BA1">
            <w:pPr>
              <w:pStyle w:val="TAL"/>
            </w:pPr>
            <w:r>
              <w:t>tscaiInputUl</w:t>
            </w:r>
          </w:p>
        </w:tc>
        <w:tc>
          <w:tcPr>
            <w:tcW w:w="1800" w:type="dxa"/>
          </w:tcPr>
          <w:p w14:paraId="3F84748B" w14:textId="77777777" w:rsidR="00CE4CB2" w:rsidRDefault="002C5BA1">
            <w:pPr>
              <w:pStyle w:val="TAL"/>
            </w:pPr>
            <w:r>
              <w:t>TscaiInputContainer</w:t>
            </w:r>
          </w:p>
        </w:tc>
        <w:tc>
          <w:tcPr>
            <w:tcW w:w="1170" w:type="dxa"/>
          </w:tcPr>
          <w:p w14:paraId="5777D089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2A880205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interface of the DS-TT/UE (uplink flow direction)</w:t>
            </w:r>
            <w:r>
              <w:t xml:space="preserve">. </w:t>
            </w:r>
          </w:p>
        </w:tc>
        <w:tc>
          <w:tcPr>
            <w:tcW w:w="1408" w:type="dxa"/>
          </w:tcPr>
          <w:p w14:paraId="3EC24306" w14:textId="77777777" w:rsidR="00CE4CB2" w:rsidRDefault="00CE4CB2">
            <w:pPr>
              <w:pStyle w:val="TAL"/>
            </w:pPr>
          </w:p>
        </w:tc>
      </w:tr>
      <w:tr w:rsidR="00CE4CB2" w14:paraId="1C19ED43" w14:textId="77777777">
        <w:trPr>
          <w:cantSplit/>
          <w:jc w:val="center"/>
        </w:trPr>
        <w:tc>
          <w:tcPr>
            <w:tcW w:w="1609" w:type="dxa"/>
          </w:tcPr>
          <w:p w14:paraId="2573700E" w14:textId="77777777" w:rsidR="00CE4CB2" w:rsidRDefault="002C5BA1">
            <w:pPr>
              <w:pStyle w:val="TAL"/>
            </w:pPr>
            <w:r>
              <w:t>tscaiInputDl</w:t>
            </w:r>
          </w:p>
        </w:tc>
        <w:tc>
          <w:tcPr>
            <w:tcW w:w="1800" w:type="dxa"/>
          </w:tcPr>
          <w:p w14:paraId="589E90DE" w14:textId="77777777" w:rsidR="00CE4CB2" w:rsidRDefault="002C5BA1">
            <w:pPr>
              <w:pStyle w:val="TAL"/>
            </w:pPr>
            <w:r>
              <w:t>TscaiInputContainer</w:t>
            </w:r>
          </w:p>
        </w:tc>
        <w:tc>
          <w:tcPr>
            <w:tcW w:w="1170" w:type="dxa"/>
          </w:tcPr>
          <w:p w14:paraId="56286EF0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834C24E" w14:textId="77777777" w:rsidR="00CE4CB2" w:rsidRDefault="002C5BA1">
            <w:pPr>
              <w:pStyle w:val="TAL"/>
            </w:pPr>
            <w:r>
              <w:t>Transports TSCAI input parameters for TSC traffic</w:t>
            </w:r>
            <w:r>
              <w:rPr>
                <w:rFonts w:cs="Arial"/>
                <w:szCs w:val="18"/>
              </w:rPr>
              <w:t xml:space="preserve"> at the ingress of the NW-TT (downlink flow direction)</w:t>
            </w:r>
            <w:r>
              <w:t>.</w:t>
            </w:r>
          </w:p>
        </w:tc>
        <w:tc>
          <w:tcPr>
            <w:tcW w:w="1408" w:type="dxa"/>
          </w:tcPr>
          <w:p w14:paraId="4B0F115D" w14:textId="77777777" w:rsidR="00CE4CB2" w:rsidRDefault="00CE4CB2">
            <w:pPr>
              <w:pStyle w:val="TAL"/>
            </w:pPr>
          </w:p>
        </w:tc>
      </w:tr>
      <w:tr w:rsidR="00CE4CB2" w14:paraId="0ABC4AA4" w14:textId="77777777">
        <w:trPr>
          <w:cantSplit/>
          <w:jc w:val="center"/>
        </w:trPr>
        <w:tc>
          <w:tcPr>
            <w:tcW w:w="1609" w:type="dxa"/>
          </w:tcPr>
          <w:p w14:paraId="29AFD9F7" w14:textId="77777777" w:rsidR="00CE4CB2" w:rsidRDefault="002C5BA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TLatencyReq</w:t>
            </w:r>
          </w:p>
        </w:tc>
        <w:tc>
          <w:tcPr>
            <w:tcW w:w="1800" w:type="dxa"/>
          </w:tcPr>
          <w:p w14:paraId="5A499C2A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70" w:type="dxa"/>
          </w:tcPr>
          <w:p w14:paraId="54F8E361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B37DE32" w14:textId="77777777" w:rsidR="00CE4CB2" w:rsidRDefault="002C5BA1">
            <w:pPr>
              <w:pStyle w:val="TAL"/>
            </w:pPr>
            <w:r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59541BD3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7376513E" w14:textId="77777777">
        <w:trPr>
          <w:cantSplit/>
          <w:jc w:val="center"/>
        </w:trPr>
        <w:tc>
          <w:tcPr>
            <w:tcW w:w="1609" w:type="dxa"/>
          </w:tcPr>
          <w:p w14:paraId="74883903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r>
              <w:rPr>
                <w:rFonts w:hint="eastAsia"/>
                <w:lang w:val="en-US" w:eastAsia="zh-CN"/>
              </w:rPr>
              <w:t>duSet</w:t>
            </w:r>
            <w:r>
              <w:t>Qo</w:t>
            </w: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1800" w:type="dxa"/>
          </w:tcPr>
          <w:p w14:paraId="29001437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1170" w:type="dxa"/>
          </w:tcPr>
          <w:p w14:paraId="031439A8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9F493EF" w14:textId="77777777" w:rsidR="00CE4CB2" w:rsidRDefault="002C5BA1">
            <w:pPr>
              <w:pStyle w:val="TAL"/>
            </w:pPr>
            <w:r>
              <w:t>PDU Set QoS parameters for XRM traffic.</w:t>
            </w:r>
          </w:p>
        </w:tc>
        <w:tc>
          <w:tcPr>
            <w:tcW w:w="1408" w:type="dxa"/>
          </w:tcPr>
          <w:p w14:paraId="76DC109D" w14:textId="77777777" w:rsidR="00CE4CB2" w:rsidRDefault="00CE4CB2">
            <w:pPr>
              <w:pStyle w:val="TAL"/>
              <w:rPr>
                <w:lang w:eastAsia="zh-CN"/>
              </w:rPr>
            </w:pPr>
          </w:p>
        </w:tc>
      </w:tr>
      <w:tr w:rsidR="00CE4CB2" w14:paraId="607F2B1F" w14:textId="77777777">
        <w:trPr>
          <w:cantSplit/>
          <w:jc w:val="center"/>
        </w:trPr>
        <w:tc>
          <w:tcPr>
            <w:tcW w:w="1609" w:type="dxa"/>
          </w:tcPr>
          <w:p w14:paraId="1D179B41" w14:textId="77777777" w:rsidR="00CE4CB2" w:rsidRDefault="002C5BA1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</w:rPr>
              <w:t>evSubsc</w:t>
            </w:r>
          </w:p>
        </w:tc>
        <w:tc>
          <w:tcPr>
            <w:tcW w:w="1800" w:type="dxa"/>
          </w:tcPr>
          <w:p w14:paraId="2DABDD76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EventsSubscReqData</w:t>
            </w:r>
            <w:r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355BD155" w14:textId="77777777" w:rsidR="00CE4CB2" w:rsidRDefault="002C5BA1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1E7A7F13" w14:textId="77777777" w:rsidR="00CE4CB2" w:rsidRDefault="002C5BA1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(NOTE)</w:t>
            </w:r>
          </w:p>
        </w:tc>
        <w:tc>
          <w:tcPr>
            <w:tcW w:w="1408" w:type="dxa"/>
          </w:tcPr>
          <w:p w14:paraId="5C69C388" w14:textId="77777777" w:rsidR="00CE4CB2" w:rsidRDefault="002C5BA1">
            <w:pPr>
              <w:pStyle w:val="TAL"/>
              <w:rPr>
                <w:lang w:eastAsia="zh-CN"/>
              </w:rPr>
            </w:pPr>
            <w:r>
              <w:rPr>
                <w:rFonts w:hint="eastAsia"/>
                <w:color w:val="000000"/>
              </w:rPr>
              <w:t>EnQoSMon</w:t>
            </w:r>
          </w:p>
        </w:tc>
      </w:tr>
      <w:tr w:rsidR="00CE4CB2" w14:paraId="4564B70A" w14:textId="77777777">
        <w:trPr>
          <w:cantSplit/>
          <w:jc w:val="center"/>
        </w:trPr>
        <w:tc>
          <w:tcPr>
            <w:tcW w:w="9258" w:type="dxa"/>
            <w:gridSpan w:val="5"/>
          </w:tcPr>
          <w:p w14:paraId="09A621A0" w14:textId="77777777" w:rsidR="00CE4CB2" w:rsidRDefault="002C5BA1">
            <w:pPr>
              <w:pStyle w:val="TAN"/>
              <w:rPr>
                <w:color w:val="000000"/>
                <w:lang w:val="en-US"/>
              </w:rPr>
            </w:pPr>
            <w: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If attribute "evSubsc" is present, </w:t>
            </w:r>
            <w:r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</w:t>
            </w:r>
            <w:r>
              <w:rPr>
                <w:rFonts w:hint="eastAsia"/>
                <w:lang w:val="en-US" w:eastAsia="zh-CN"/>
              </w:rPr>
              <w:t>included</w:t>
            </w:r>
            <w:r>
              <w:rPr>
                <w:rFonts w:hint="eastAsia"/>
                <w:lang w:eastAsia="zh-CN"/>
              </w:rPr>
              <w:t>: "ev</w:t>
            </w:r>
            <w:r>
              <w:rPr>
                <w:rFonts w:hint="eastAsia"/>
                <w:lang w:val="en-US" w:eastAsia="zh-CN"/>
              </w:rPr>
              <w:t>ents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notifUri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reqQosMonParams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qosMon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qosMonDatRate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pdvReqMonParams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"p</w:t>
            </w:r>
            <w:r>
              <w:rPr>
                <w:lang w:eastAsia="zh-CN"/>
              </w:rPr>
              <w:t>dvMon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congestMon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notifCorreId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afAppIds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directNotifInd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avrgWndw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. In addition, when present the attribute </w:t>
            </w:r>
            <w:r>
              <w:rPr>
                <w:rFonts w:hint="eastAsia"/>
                <w:lang w:eastAsia="zh-CN"/>
              </w:rPr>
              <w:t>"ev</w:t>
            </w:r>
            <w:r>
              <w:rPr>
                <w:rFonts w:hint="eastAsia"/>
                <w:lang w:val="en-US" w:eastAsia="zh-CN"/>
              </w:rPr>
              <w:t>ents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one or more of the following </w:t>
            </w:r>
            <w:r>
              <w:t>Enumeration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"</w:t>
            </w:r>
            <w:r>
              <w:t>AfEvent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may</w:t>
            </w:r>
            <w:r>
              <w:rPr>
                <w:rFonts w:hint="eastAsia"/>
                <w:lang w:val="en-US" w:eastAsia="zh-CN"/>
              </w:rPr>
              <w:t xml:space="preserve"> be included: </w:t>
            </w:r>
            <w:r>
              <w:rPr>
                <w:rFonts w:hint="eastAsia"/>
                <w:lang w:eastAsia="zh-CN"/>
              </w:rPr>
              <w:t>"</w:t>
            </w:r>
            <w:r>
              <w:t>QOS_MONITORING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PACK_DEL_VAR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"</w:t>
            </w:r>
            <w:r>
              <w:t>RT_DELAY_TWO_QOS_FLOWS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43CED226" w14:textId="77777777" w:rsidR="00CE4CB2" w:rsidRDefault="00CE4CB2"/>
    <w:p w14:paraId="5D7BBF2E" w14:textId="138F027A" w:rsidR="00FC5E98" w:rsidRDefault="00FC5E98" w:rsidP="00FC5E98">
      <w:pPr>
        <w:rPr>
          <w:ins w:id="36" w:author="Ericsson February 2" w:date="2024-02-28T22:41:00Z"/>
          <w:lang w:val="en-US" w:eastAsia="zh-CN"/>
        </w:rPr>
      </w:pPr>
      <w:ins w:id="37" w:author="Ericsson February 2" w:date="2024-02-28T22:41:00Z">
        <w:r>
          <w:t>If the "</w:t>
        </w:r>
        <w:r>
          <w:rPr>
            <w:rFonts w:hint="eastAsia"/>
            <w:lang w:val="en-US" w:eastAsia="zh-CN"/>
          </w:rPr>
          <w:t>EnQosMon</w:t>
        </w:r>
        <w:r>
          <w:t>"</w:t>
        </w:r>
        <w:r>
          <w:rPr>
            <w:lang w:eastAsia="zh-CN"/>
          </w:rPr>
          <w:t xml:space="preserve"> </w:t>
        </w:r>
        <w:r>
          <w:t>feature is supported,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>the AF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includes </w:t>
        </w:r>
        <w:r>
          <w:rPr>
            <w:rFonts w:hint="eastAsia"/>
            <w:lang w:val="en-US" w:eastAsia="zh-CN"/>
          </w:rPr>
          <w:t xml:space="preserve">the attribute </w:t>
        </w:r>
        <w:r>
          <w:t>"</w:t>
        </w:r>
        <w:r w:rsidRPr="00961E1B">
          <w:rPr>
            <w:color w:val="000000"/>
          </w:rPr>
          <w:t>evSubsc</w:t>
        </w:r>
        <w: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t>"AsSessionMediaComponentPatch" data type with a subscription to a specific event, then the</w:t>
        </w:r>
        <w:r>
          <w:rPr>
            <w:rFonts w:hint="eastAsia"/>
          </w:rPr>
          <w:t xml:space="preserve"> "ev</w:t>
        </w:r>
        <w:r>
          <w:t>ents</w:t>
        </w:r>
        <w:r>
          <w:rPr>
            <w:rFonts w:hint="eastAsia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 xml:space="preserve">attribute </w:t>
        </w:r>
        <w:r>
          <w:t xml:space="preserve">within </w:t>
        </w:r>
      </w:ins>
      <w:ins w:id="38" w:author="Ericsson February 2" w:date="2024-02-28T22:44:00Z">
        <w:r w:rsidR="007A4BAA">
          <w:t>the Individual AS Session with Required QoS Subscription resource</w:t>
        </w:r>
      </w:ins>
      <w:ins w:id="39" w:author="Ericsson February 2" w:date="2024-02-28T22:41:00Z">
        <w:r>
          <w:rPr>
            <w:rFonts w:hint="eastAsia"/>
          </w:rPr>
          <w:t xml:space="preserve"> </w:t>
        </w:r>
        <w:r>
          <w:t>shall not include a</w:t>
        </w:r>
        <w:r>
          <w:rPr>
            <w:lang w:val="en-US" w:eastAsia="zh-CN"/>
          </w:rPr>
          <w:t xml:space="preserve"> subscription to notifications for that specific event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In this case, the NEF shall use the value of the </w:t>
        </w:r>
        <w:r w:rsidRPr="00961E1B">
          <w:rPr>
            <w:color w:val="000000"/>
          </w:rPr>
          <w:t>"notifUri"</w:t>
        </w:r>
        <w:r>
          <w:rPr>
            <w:color w:val="000000"/>
          </w:rPr>
          <w:t xml:space="preserve"> attribute included within the</w:t>
        </w:r>
        <w:r>
          <w:rPr>
            <w:rFonts w:hint="eastAsia"/>
            <w:lang w:val="en-US" w:eastAsia="zh-CN"/>
          </w:rPr>
          <w:t xml:space="preserve"> </w:t>
        </w:r>
        <w:r>
          <w:t>"</w:t>
        </w:r>
        <w:r w:rsidRPr="00961E1B">
          <w:rPr>
            <w:color w:val="000000"/>
          </w:rPr>
          <w:t>evSubsc</w:t>
        </w:r>
        <w:r>
          <w:t xml:space="preserve">" </w:t>
        </w:r>
        <w:r>
          <w:lastRenderedPageBreak/>
          <w:t>attribute in the "</w:t>
        </w:r>
      </w:ins>
      <w:ins w:id="40" w:author="Ericsson February 2" w:date="2024-02-28T22:45:00Z">
        <w:r w:rsidR="0084426E">
          <w:t>AsSessionMediaComponentPatch</w:t>
        </w:r>
      </w:ins>
      <w:ins w:id="41" w:author="Ericsson February 2" w:date="2024-02-28T22:41:00Z">
        <w:r>
          <w:t>" data type as target URI of the HTTP POST request for that specific event notification.</w:t>
        </w:r>
      </w:ins>
    </w:p>
    <w:p w14:paraId="6F622332" w14:textId="24B2ABFB" w:rsidR="00FC5E98" w:rsidRPr="007234D5" w:rsidRDefault="00FC5E98" w:rsidP="00FC5E98">
      <w:pPr>
        <w:pStyle w:val="NO"/>
        <w:rPr>
          <w:ins w:id="42" w:author="Ericsson February 2" w:date="2024-02-28T22:41:00Z"/>
        </w:rPr>
      </w:pPr>
      <w:ins w:id="43" w:author="Ericsson February 2" w:date="2024-02-28T22:41:00Z">
        <w:r>
          <w:t>NOTE:</w:t>
        </w:r>
        <w:r>
          <w:tab/>
          <w:t xml:space="preserve">The AF can provide different values per </w:t>
        </w:r>
      </w:ins>
      <w:ins w:id="44" w:author="Ericsson February 2" w:date="2024-02-28T22:46:00Z">
        <w:r w:rsidR="00780DC3">
          <w:t xml:space="preserve">AS session </w:t>
        </w:r>
      </w:ins>
      <w:ins w:id="45" w:author="Ericsson February 2" w:date="2024-02-28T22:41:00Z">
        <w:r>
          <w:t xml:space="preserve">media component for the </w:t>
        </w:r>
        <w:r w:rsidRPr="00961E1B">
          <w:rPr>
            <w:color w:val="000000"/>
          </w:rPr>
          <w:t>"notifUri"</w:t>
        </w:r>
        <w:r>
          <w:rPr>
            <w:color w:val="000000"/>
          </w:rPr>
          <w:t xml:space="preserve"> attribute and/or </w:t>
        </w:r>
        <w:r w:rsidRPr="00961E1B">
          <w:rPr>
            <w:color w:val="000000"/>
          </w:rPr>
          <w:t>"notif</w:t>
        </w:r>
        <w:r>
          <w:rPr>
            <w:color w:val="000000"/>
          </w:rPr>
          <w:t>CorrId</w:t>
        </w:r>
        <w:r w:rsidRPr="00961E1B">
          <w:rPr>
            <w:color w:val="000000"/>
          </w:rPr>
          <w:t>"</w:t>
        </w:r>
        <w:r>
          <w:rPr>
            <w:color w:val="000000"/>
          </w:rPr>
          <w:t xml:space="preserve"> attribute, e.g. to identify the media component of a received report.</w:t>
        </w:r>
      </w:ins>
    </w:p>
    <w:p w14:paraId="7060DBA3" w14:textId="77777777" w:rsidR="00CE4CB2" w:rsidRDefault="002C5BA1">
      <w:pPr>
        <w:pStyle w:val="EditorsNote"/>
        <w:rPr>
          <w:del w:id="46" w:author="CMCC" w:date="2024-02-18T10:34:00Z"/>
        </w:rPr>
      </w:pPr>
      <w:del w:id="47" w:author="CMCC" w:date="2024-02-18T10:34:00Z">
        <w:r>
          <w:delText>Editor’s Note: It is FFS whether the notifUri and notifCorreId attributes may be required for the evSubsc attribute.</w:delText>
        </w:r>
      </w:del>
    </w:p>
    <w:bookmarkEnd w:id="6"/>
    <w:bookmarkEnd w:id="7"/>
    <w:bookmarkEnd w:id="8"/>
    <w:bookmarkEnd w:id="9"/>
    <w:bookmarkEnd w:id="10"/>
    <w:bookmarkEnd w:id="11"/>
    <w:bookmarkEnd w:id="12"/>
    <w:bookmarkEnd w:id="13"/>
    <w:p w14:paraId="4ED6E244" w14:textId="77777777" w:rsidR="00CE4CB2" w:rsidRDefault="002C5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sectPr w:rsidR="00CE4C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4C3D8" w14:textId="77777777" w:rsidR="0013505E" w:rsidRDefault="0013505E">
      <w:pPr>
        <w:spacing w:after="0"/>
      </w:pPr>
      <w:r>
        <w:separator/>
      </w:r>
    </w:p>
  </w:endnote>
  <w:endnote w:type="continuationSeparator" w:id="0">
    <w:p w14:paraId="06E0172E" w14:textId="77777777" w:rsidR="0013505E" w:rsidRDefault="001350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6EF53" w14:textId="77777777" w:rsidR="0013505E" w:rsidRDefault="0013505E">
      <w:pPr>
        <w:spacing w:after="0"/>
      </w:pPr>
      <w:r>
        <w:separator/>
      </w:r>
    </w:p>
  </w:footnote>
  <w:footnote w:type="continuationSeparator" w:id="0">
    <w:p w14:paraId="51117381" w14:textId="77777777" w:rsidR="0013505E" w:rsidRDefault="001350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A59A" w14:textId="77777777" w:rsidR="00CE4CB2" w:rsidRDefault="002C5B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8F335" w14:textId="77777777" w:rsidR="00CE4CB2" w:rsidRDefault="00CE4CB2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4B5C" w14:textId="77777777" w:rsidR="00CE4CB2" w:rsidRDefault="002C5BA1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2FE5" w14:textId="77777777" w:rsidR="00CE4CB2" w:rsidRDefault="00CE4CB2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Ericsson February 2">
    <w15:presenceInfo w15:providerId="None" w15:userId="Ericsson February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2DF2"/>
    <w:rsid w:val="00005821"/>
    <w:rsid w:val="00006D74"/>
    <w:rsid w:val="00012D98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F7498"/>
    <w:rsid w:val="001016E4"/>
    <w:rsid w:val="001066B8"/>
    <w:rsid w:val="001238ED"/>
    <w:rsid w:val="00123E54"/>
    <w:rsid w:val="0013505E"/>
    <w:rsid w:val="001434FC"/>
    <w:rsid w:val="00145D43"/>
    <w:rsid w:val="001461EC"/>
    <w:rsid w:val="001562E5"/>
    <w:rsid w:val="00157E68"/>
    <w:rsid w:val="00163B91"/>
    <w:rsid w:val="001724B3"/>
    <w:rsid w:val="0017316E"/>
    <w:rsid w:val="00184EB7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84FEB"/>
    <w:rsid w:val="002860C4"/>
    <w:rsid w:val="002933FC"/>
    <w:rsid w:val="00293F0D"/>
    <w:rsid w:val="00295DB0"/>
    <w:rsid w:val="002A6CA0"/>
    <w:rsid w:val="002B5741"/>
    <w:rsid w:val="002C5BA1"/>
    <w:rsid w:val="002D6387"/>
    <w:rsid w:val="002E472E"/>
    <w:rsid w:val="002F2E13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97183"/>
    <w:rsid w:val="004A5AF3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F342E"/>
    <w:rsid w:val="004F5489"/>
    <w:rsid w:val="0050589B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1DC3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D7B74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35A86"/>
    <w:rsid w:val="00636C63"/>
    <w:rsid w:val="006400EE"/>
    <w:rsid w:val="0064053B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A149D"/>
    <w:rsid w:val="006A41EF"/>
    <w:rsid w:val="006A492C"/>
    <w:rsid w:val="006A7F7A"/>
    <w:rsid w:val="006B46FB"/>
    <w:rsid w:val="006C040B"/>
    <w:rsid w:val="006C26C0"/>
    <w:rsid w:val="006C283D"/>
    <w:rsid w:val="006D658E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24DE5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0DC3"/>
    <w:rsid w:val="00781536"/>
    <w:rsid w:val="00782006"/>
    <w:rsid w:val="0078259C"/>
    <w:rsid w:val="00792342"/>
    <w:rsid w:val="007977A8"/>
    <w:rsid w:val="007A4BAA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116CF"/>
    <w:rsid w:val="00823EAA"/>
    <w:rsid w:val="008279FA"/>
    <w:rsid w:val="008322D3"/>
    <w:rsid w:val="0083690E"/>
    <w:rsid w:val="0084426E"/>
    <w:rsid w:val="00854241"/>
    <w:rsid w:val="00854EB1"/>
    <w:rsid w:val="008626E7"/>
    <w:rsid w:val="008662B1"/>
    <w:rsid w:val="00867833"/>
    <w:rsid w:val="00870EE7"/>
    <w:rsid w:val="008770C0"/>
    <w:rsid w:val="008815F0"/>
    <w:rsid w:val="008863B9"/>
    <w:rsid w:val="0089320C"/>
    <w:rsid w:val="008A37F9"/>
    <w:rsid w:val="008A45A6"/>
    <w:rsid w:val="008A5B62"/>
    <w:rsid w:val="008C7D6F"/>
    <w:rsid w:val="008D1CF4"/>
    <w:rsid w:val="008D3CAC"/>
    <w:rsid w:val="008D3CCC"/>
    <w:rsid w:val="008D4E6C"/>
    <w:rsid w:val="008E5651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44A7"/>
    <w:rsid w:val="0098543B"/>
    <w:rsid w:val="0098639E"/>
    <w:rsid w:val="00986D0F"/>
    <w:rsid w:val="00991B88"/>
    <w:rsid w:val="0099304D"/>
    <w:rsid w:val="00997792"/>
    <w:rsid w:val="00997CBC"/>
    <w:rsid w:val="009A3360"/>
    <w:rsid w:val="009A40D9"/>
    <w:rsid w:val="009A5753"/>
    <w:rsid w:val="009A579D"/>
    <w:rsid w:val="009A6C56"/>
    <w:rsid w:val="009B0C95"/>
    <w:rsid w:val="009B4D8E"/>
    <w:rsid w:val="009B6344"/>
    <w:rsid w:val="009C2686"/>
    <w:rsid w:val="009C281C"/>
    <w:rsid w:val="009C7AC8"/>
    <w:rsid w:val="009D29A1"/>
    <w:rsid w:val="009D3C49"/>
    <w:rsid w:val="009E3297"/>
    <w:rsid w:val="009F4DC9"/>
    <w:rsid w:val="009F5992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0C0F"/>
    <w:rsid w:val="00AA1719"/>
    <w:rsid w:val="00AA2CBC"/>
    <w:rsid w:val="00AA583B"/>
    <w:rsid w:val="00AB13E9"/>
    <w:rsid w:val="00AC5820"/>
    <w:rsid w:val="00AC6D67"/>
    <w:rsid w:val="00AD1CD8"/>
    <w:rsid w:val="00AD6F25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000DF"/>
    <w:rsid w:val="00C109E3"/>
    <w:rsid w:val="00C1236C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4CB2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55E6C"/>
    <w:rsid w:val="00D66520"/>
    <w:rsid w:val="00D7621B"/>
    <w:rsid w:val="00D836B4"/>
    <w:rsid w:val="00D84AE9"/>
    <w:rsid w:val="00D9756A"/>
    <w:rsid w:val="00DB0E2F"/>
    <w:rsid w:val="00DB24F4"/>
    <w:rsid w:val="00DC4BD4"/>
    <w:rsid w:val="00DE26B7"/>
    <w:rsid w:val="00DE34CF"/>
    <w:rsid w:val="00DF03B3"/>
    <w:rsid w:val="00E01DCE"/>
    <w:rsid w:val="00E05E47"/>
    <w:rsid w:val="00E13494"/>
    <w:rsid w:val="00E13F3D"/>
    <w:rsid w:val="00E23CC3"/>
    <w:rsid w:val="00E25C91"/>
    <w:rsid w:val="00E26624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097D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75A8F"/>
    <w:rsid w:val="00F8107C"/>
    <w:rsid w:val="00F96CE0"/>
    <w:rsid w:val="00F97F8F"/>
    <w:rsid w:val="00FB47AC"/>
    <w:rsid w:val="00FB495C"/>
    <w:rsid w:val="00FB6386"/>
    <w:rsid w:val="00FC0EC6"/>
    <w:rsid w:val="00FC3A49"/>
    <w:rsid w:val="00FC5E98"/>
    <w:rsid w:val="00FD6221"/>
    <w:rsid w:val="00FE6714"/>
    <w:rsid w:val="00FF6F92"/>
    <w:rsid w:val="01145951"/>
    <w:rsid w:val="013B1094"/>
    <w:rsid w:val="01815F85"/>
    <w:rsid w:val="01EA49A4"/>
    <w:rsid w:val="02046644"/>
    <w:rsid w:val="02D528A5"/>
    <w:rsid w:val="02F957F5"/>
    <w:rsid w:val="02FE1FC6"/>
    <w:rsid w:val="032121AE"/>
    <w:rsid w:val="034C25AB"/>
    <w:rsid w:val="036F35F7"/>
    <w:rsid w:val="038015C6"/>
    <w:rsid w:val="03975670"/>
    <w:rsid w:val="03AC0546"/>
    <w:rsid w:val="03E531F1"/>
    <w:rsid w:val="03E71F77"/>
    <w:rsid w:val="046A7868"/>
    <w:rsid w:val="04F62134"/>
    <w:rsid w:val="0522647B"/>
    <w:rsid w:val="055D6D9E"/>
    <w:rsid w:val="05EB2641"/>
    <w:rsid w:val="06331B3C"/>
    <w:rsid w:val="064E4528"/>
    <w:rsid w:val="06AC26FF"/>
    <w:rsid w:val="06B01105"/>
    <w:rsid w:val="06B321F7"/>
    <w:rsid w:val="06D0229F"/>
    <w:rsid w:val="07044413"/>
    <w:rsid w:val="07AB5FF7"/>
    <w:rsid w:val="07BC033E"/>
    <w:rsid w:val="07C3155E"/>
    <w:rsid w:val="07DE1E55"/>
    <w:rsid w:val="07E029EC"/>
    <w:rsid w:val="07F8520A"/>
    <w:rsid w:val="08042BC9"/>
    <w:rsid w:val="082C0A71"/>
    <w:rsid w:val="082D517A"/>
    <w:rsid w:val="08B32E54"/>
    <w:rsid w:val="08C071D8"/>
    <w:rsid w:val="08E9552D"/>
    <w:rsid w:val="09670379"/>
    <w:rsid w:val="09892C07"/>
    <w:rsid w:val="09F85970"/>
    <w:rsid w:val="0A112E3F"/>
    <w:rsid w:val="0A1B49A5"/>
    <w:rsid w:val="0A262D36"/>
    <w:rsid w:val="0A550002"/>
    <w:rsid w:val="0A58438E"/>
    <w:rsid w:val="0A8A2A5A"/>
    <w:rsid w:val="0ADB4C1C"/>
    <w:rsid w:val="0B267A73"/>
    <w:rsid w:val="0B456CBC"/>
    <w:rsid w:val="0B7B1FE3"/>
    <w:rsid w:val="0B834969"/>
    <w:rsid w:val="0B9D4BEF"/>
    <w:rsid w:val="0BC23B55"/>
    <w:rsid w:val="0BC55A9D"/>
    <w:rsid w:val="0BDC67A9"/>
    <w:rsid w:val="0BE63B9D"/>
    <w:rsid w:val="0BE80418"/>
    <w:rsid w:val="0C07544A"/>
    <w:rsid w:val="0C1621E1"/>
    <w:rsid w:val="0C291370"/>
    <w:rsid w:val="0C4F30D1"/>
    <w:rsid w:val="0C604AAF"/>
    <w:rsid w:val="0C717078"/>
    <w:rsid w:val="0C944F6B"/>
    <w:rsid w:val="0C9E0E40"/>
    <w:rsid w:val="0CC5756C"/>
    <w:rsid w:val="0D0904F0"/>
    <w:rsid w:val="0D2714C0"/>
    <w:rsid w:val="0D8B153A"/>
    <w:rsid w:val="0E3C466A"/>
    <w:rsid w:val="0E3F056D"/>
    <w:rsid w:val="0E7D5E53"/>
    <w:rsid w:val="0F0260AC"/>
    <w:rsid w:val="0F0F4BE9"/>
    <w:rsid w:val="0F9E0006"/>
    <w:rsid w:val="0FC41443"/>
    <w:rsid w:val="0FD61908"/>
    <w:rsid w:val="0FED692C"/>
    <w:rsid w:val="0FFA76C7"/>
    <w:rsid w:val="1087545C"/>
    <w:rsid w:val="10921D68"/>
    <w:rsid w:val="10A6675D"/>
    <w:rsid w:val="10BD7E92"/>
    <w:rsid w:val="10D053AB"/>
    <w:rsid w:val="10E25525"/>
    <w:rsid w:val="10E36919"/>
    <w:rsid w:val="11345C26"/>
    <w:rsid w:val="113973A6"/>
    <w:rsid w:val="114742C4"/>
    <w:rsid w:val="115E3A08"/>
    <w:rsid w:val="118F1F5E"/>
    <w:rsid w:val="11C625FA"/>
    <w:rsid w:val="11D01646"/>
    <w:rsid w:val="11D26C76"/>
    <w:rsid w:val="121005C7"/>
    <w:rsid w:val="1218482D"/>
    <w:rsid w:val="123404ED"/>
    <w:rsid w:val="12421A01"/>
    <w:rsid w:val="129E211B"/>
    <w:rsid w:val="12B90746"/>
    <w:rsid w:val="12D94A86"/>
    <w:rsid w:val="13453BAE"/>
    <w:rsid w:val="134B7CB5"/>
    <w:rsid w:val="1361691A"/>
    <w:rsid w:val="136F116E"/>
    <w:rsid w:val="13EB044B"/>
    <w:rsid w:val="13EE71DD"/>
    <w:rsid w:val="13F34A33"/>
    <w:rsid w:val="14025795"/>
    <w:rsid w:val="141C5377"/>
    <w:rsid w:val="142756AD"/>
    <w:rsid w:val="143B75BD"/>
    <w:rsid w:val="147B7B72"/>
    <w:rsid w:val="14C00F88"/>
    <w:rsid w:val="14D700F7"/>
    <w:rsid w:val="152704C0"/>
    <w:rsid w:val="154B7816"/>
    <w:rsid w:val="15692D01"/>
    <w:rsid w:val="15890D39"/>
    <w:rsid w:val="15952E6A"/>
    <w:rsid w:val="15BA7A59"/>
    <w:rsid w:val="15C53490"/>
    <w:rsid w:val="15CC6DCB"/>
    <w:rsid w:val="15CD44D1"/>
    <w:rsid w:val="15F92806"/>
    <w:rsid w:val="15FA1B1D"/>
    <w:rsid w:val="161D5BC5"/>
    <w:rsid w:val="16360BC6"/>
    <w:rsid w:val="164025A5"/>
    <w:rsid w:val="165678E5"/>
    <w:rsid w:val="16B212CB"/>
    <w:rsid w:val="16C23AE4"/>
    <w:rsid w:val="17222C66"/>
    <w:rsid w:val="17252504"/>
    <w:rsid w:val="178B4A6C"/>
    <w:rsid w:val="178C6A30"/>
    <w:rsid w:val="17931C04"/>
    <w:rsid w:val="18150F13"/>
    <w:rsid w:val="183F653A"/>
    <w:rsid w:val="186C3B20"/>
    <w:rsid w:val="187111EB"/>
    <w:rsid w:val="189A5C4F"/>
    <w:rsid w:val="18DE63DD"/>
    <w:rsid w:val="1923584D"/>
    <w:rsid w:val="19751DD4"/>
    <w:rsid w:val="19E12AE4"/>
    <w:rsid w:val="19E21103"/>
    <w:rsid w:val="19F453DF"/>
    <w:rsid w:val="1A1276D4"/>
    <w:rsid w:val="1A6454E7"/>
    <w:rsid w:val="1AE312C8"/>
    <w:rsid w:val="1B065DB1"/>
    <w:rsid w:val="1B0A43E8"/>
    <w:rsid w:val="1B3F26C4"/>
    <w:rsid w:val="1B762B8F"/>
    <w:rsid w:val="1BD45161"/>
    <w:rsid w:val="1BE3644F"/>
    <w:rsid w:val="1BE766F9"/>
    <w:rsid w:val="1BF2613D"/>
    <w:rsid w:val="1C112A1C"/>
    <w:rsid w:val="1C1369FB"/>
    <w:rsid w:val="1C385254"/>
    <w:rsid w:val="1CC659C3"/>
    <w:rsid w:val="1CD970E6"/>
    <w:rsid w:val="1CDD4C32"/>
    <w:rsid w:val="1CFB4B98"/>
    <w:rsid w:val="1D8033DE"/>
    <w:rsid w:val="1D9E15BC"/>
    <w:rsid w:val="1DBA34CB"/>
    <w:rsid w:val="1DE20722"/>
    <w:rsid w:val="1E1B02D9"/>
    <w:rsid w:val="1E411B12"/>
    <w:rsid w:val="1E4869A5"/>
    <w:rsid w:val="1E86603F"/>
    <w:rsid w:val="1E8E3369"/>
    <w:rsid w:val="1EAC5B8B"/>
    <w:rsid w:val="1EED5CD3"/>
    <w:rsid w:val="1F225822"/>
    <w:rsid w:val="1F4F505E"/>
    <w:rsid w:val="1F581C12"/>
    <w:rsid w:val="1F993317"/>
    <w:rsid w:val="1FE04BDC"/>
    <w:rsid w:val="1FE53362"/>
    <w:rsid w:val="1FEE62F0"/>
    <w:rsid w:val="2006711A"/>
    <w:rsid w:val="205513B6"/>
    <w:rsid w:val="20783BD5"/>
    <w:rsid w:val="20AC5329"/>
    <w:rsid w:val="20C13E5C"/>
    <w:rsid w:val="21097DDF"/>
    <w:rsid w:val="21831B09"/>
    <w:rsid w:val="219369B4"/>
    <w:rsid w:val="21A654B7"/>
    <w:rsid w:val="21D40804"/>
    <w:rsid w:val="21F55F42"/>
    <w:rsid w:val="22D86BB8"/>
    <w:rsid w:val="238222C5"/>
    <w:rsid w:val="2383729F"/>
    <w:rsid w:val="23B072B8"/>
    <w:rsid w:val="23C924BA"/>
    <w:rsid w:val="23DB0465"/>
    <w:rsid w:val="24024244"/>
    <w:rsid w:val="2448004A"/>
    <w:rsid w:val="24BC1655"/>
    <w:rsid w:val="24DD5323"/>
    <w:rsid w:val="24FF4452"/>
    <w:rsid w:val="25824598"/>
    <w:rsid w:val="25886545"/>
    <w:rsid w:val="25FB5C09"/>
    <w:rsid w:val="261854C9"/>
    <w:rsid w:val="26723EA0"/>
    <w:rsid w:val="267C163E"/>
    <w:rsid w:val="26B31F72"/>
    <w:rsid w:val="26BB0B1D"/>
    <w:rsid w:val="26D43F45"/>
    <w:rsid w:val="26D67448"/>
    <w:rsid w:val="26EB0E23"/>
    <w:rsid w:val="270A5829"/>
    <w:rsid w:val="27241321"/>
    <w:rsid w:val="275169FB"/>
    <w:rsid w:val="27683133"/>
    <w:rsid w:val="27692A4D"/>
    <w:rsid w:val="277A46D2"/>
    <w:rsid w:val="278018A3"/>
    <w:rsid w:val="279C33CF"/>
    <w:rsid w:val="27A11D98"/>
    <w:rsid w:val="27DD5539"/>
    <w:rsid w:val="27E574DC"/>
    <w:rsid w:val="27F3307B"/>
    <w:rsid w:val="27F514CC"/>
    <w:rsid w:val="28176422"/>
    <w:rsid w:val="28491939"/>
    <w:rsid w:val="28DC0F94"/>
    <w:rsid w:val="28E44C0E"/>
    <w:rsid w:val="28EE4234"/>
    <w:rsid w:val="29405A90"/>
    <w:rsid w:val="29556D30"/>
    <w:rsid w:val="296C2904"/>
    <w:rsid w:val="297A769B"/>
    <w:rsid w:val="297D24ED"/>
    <w:rsid w:val="2A397ADB"/>
    <w:rsid w:val="2AA96A88"/>
    <w:rsid w:val="2B446A01"/>
    <w:rsid w:val="2B4F6DA7"/>
    <w:rsid w:val="2B5F65B7"/>
    <w:rsid w:val="2B6A23CA"/>
    <w:rsid w:val="2B7A135F"/>
    <w:rsid w:val="2BD001FB"/>
    <w:rsid w:val="2BD51A79"/>
    <w:rsid w:val="2BF94F98"/>
    <w:rsid w:val="2C182420"/>
    <w:rsid w:val="2C647B1E"/>
    <w:rsid w:val="2C837613"/>
    <w:rsid w:val="2CBE73BD"/>
    <w:rsid w:val="2D1114CA"/>
    <w:rsid w:val="2D5E607D"/>
    <w:rsid w:val="2DD3094E"/>
    <w:rsid w:val="2DE10854"/>
    <w:rsid w:val="2E496F7F"/>
    <w:rsid w:val="2EAE6CA3"/>
    <w:rsid w:val="2EBC5FD5"/>
    <w:rsid w:val="2FB749AA"/>
    <w:rsid w:val="2FD031C8"/>
    <w:rsid w:val="2FD67A0A"/>
    <w:rsid w:val="30052AD8"/>
    <w:rsid w:val="3024585B"/>
    <w:rsid w:val="30FC45CB"/>
    <w:rsid w:val="316D340E"/>
    <w:rsid w:val="31B15DF8"/>
    <w:rsid w:val="31EE0600"/>
    <w:rsid w:val="31FB45E9"/>
    <w:rsid w:val="3204479C"/>
    <w:rsid w:val="320D1CE6"/>
    <w:rsid w:val="32286157"/>
    <w:rsid w:val="32354F6B"/>
    <w:rsid w:val="32406B7F"/>
    <w:rsid w:val="32560D23"/>
    <w:rsid w:val="32A61DA7"/>
    <w:rsid w:val="32B85EC3"/>
    <w:rsid w:val="32BD4F66"/>
    <w:rsid w:val="32D009ED"/>
    <w:rsid w:val="32DF589B"/>
    <w:rsid w:val="3307264C"/>
    <w:rsid w:val="332D2530"/>
    <w:rsid w:val="336C2A69"/>
    <w:rsid w:val="33797919"/>
    <w:rsid w:val="33B55521"/>
    <w:rsid w:val="33E050FA"/>
    <w:rsid w:val="33F474F9"/>
    <w:rsid w:val="344B18D6"/>
    <w:rsid w:val="3486371A"/>
    <w:rsid w:val="34C92009"/>
    <w:rsid w:val="34CD1EA6"/>
    <w:rsid w:val="351C27B0"/>
    <w:rsid w:val="354202AB"/>
    <w:rsid w:val="354624D6"/>
    <w:rsid w:val="354D2F7F"/>
    <w:rsid w:val="358F2AEF"/>
    <w:rsid w:val="35977EFB"/>
    <w:rsid w:val="35A6556C"/>
    <w:rsid w:val="35AE3166"/>
    <w:rsid w:val="35D81414"/>
    <w:rsid w:val="35E2714C"/>
    <w:rsid w:val="35FF0475"/>
    <w:rsid w:val="362E0F76"/>
    <w:rsid w:val="36331BE3"/>
    <w:rsid w:val="36625046"/>
    <w:rsid w:val="36813FAE"/>
    <w:rsid w:val="36854599"/>
    <w:rsid w:val="36882D07"/>
    <w:rsid w:val="36977A9E"/>
    <w:rsid w:val="36DB4D0F"/>
    <w:rsid w:val="375B0AE1"/>
    <w:rsid w:val="37AC650C"/>
    <w:rsid w:val="37B77B75"/>
    <w:rsid w:val="37BA40B2"/>
    <w:rsid w:val="37F82C38"/>
    <w:rsid w:val="387C0BB8"/>
    <w:rsid w:val="388B11D3"/>
    <w:rsid w:val="38DB2DD1"/>
    <w:rsid w:val="38DD71B9"/>
    <w:rsid w:val="390E5F29"/>
    <w:rsid w:val="3911492F"/>
    <w:rsid w:val="392016C6"/>
    <w:rsid w:val="39644874"/>
    <w:rsid w:val="396B5AB0"/>
    <w:rsid w:val="39D26F6B"/>
    <w:rsid w:val="39E06281"/>
    <w:rsid w:val="39EA7169"/>
    <w:rsid w:val="3A0177D1"/>
    <w:rsid w:val="3A5D10CE"/>
    <w:rsid w:val="3A8B53B9"/>
    <w:rsid w:val="3A8C1C1D"/>
    <w:rsid w:val="3AA852D0"/>
    <w:rsid w:val="3B253A17"/>
    <w:rsid w:val="3B2F7BB2"/>
    <w:rsid w:val="3B6C6D0D"/>
    <w:rsid w:val="3B9236C9"/>
    <w:rsid w:val="3BBF3364"/>
    <w:rsid w:val="3BC25BB5"/>
    <w:rsid w:val="3C173922"/>
    <w:rsid w:val="3C574EBF"/>
    <w:rsid w:val="3C5D0E9D"/>
    <w:rsid w:val="3CB73588"/>
    <w:rsid w:val="3D7878E7"/>
    <w:rsid w:val="3D90570D"/>
    <w:rsid w:val="3D906D0B"/>
    <w:rsid w:val="3DCC6348"/>
    <w:rsid w:val="3DF03371"/>
    <w:rsid w:val="3E1E65BB"/>
    <w:rsid w:val="3E47428B"/>
    <w:rsid w:val="3EC30088"/>
    <w:rsid w:val="3EC821FE"/>
    <w:rsid w:val="3F171558"/>
    <w:rsid w:val="3FC76631"/>
    <w:rsid w:val="3FD8434D"/>
    <w:rsid w:val="3FE64B26"/>
    <w:rsid w:val="3FED758E"/>
    <w:rsid w:val="3FEF3F72"/>
    <w:rsid w:val="3FF66D39"/>
    <w:rsid w:val="40054C90"/>
    <w:rsid w:val="40126108"/>
    <w:rsid w:val="403D6D58"/>
    <w:rsid w:val="40C2026A"/>
    <w:rsid w:val="40F9120E"/>
    <w:rsid w:val="41167C4C"/>
    <w:rsid w:val="411B20D4"/>
    <w:rsid w:val="411C36E0"/>
    <w:rsid w:val="412B3CFA"/>
    <w:rsid w:val="417B01BD"/>
    <w:rsid w:val="41A43156"/>
    <w:rsid w:val="41B03F53"/>
    <w:rsid w:val="41F36A1E"/>
    <w:rsid w:val="41F768C6"/>
    <w:rsid w:val="423B458D"/>
    <w:rsid w:val="424D72D5"/>
    <w:rsid w:val="424F72D2"/>
    <w:rsid w:val="42642FF3"/>
    <w:rsid w:val="42764C16"/>
    <w:rsid w:val="42770B7A"/>
    <w:rsid w:val="42C27294"/>
    <w:rsid w:val="42C95EA0"/>
    <w:rsid w:val="43107404"/>
    <w:rsid w:val="432A0EB2"/>
    <w:rsid w:val="43384C18"/>
    <w:rsid w:val="435D6CE3"/>
    <w:rsid w:val="43852BEC"/>
    <w:rsid w:val="43E715F4"/>
    <w:rsid w:val="442E075E"/>
    <w:rsid w:val="44CC0C37"/>
    <w:rsid w:val="44D86AA0"/>
    <w:rsid w:val="45300811"/>
    <w:rsid w:val="45396441"/>
    <w:rsid w:val="4549123C"/>
    <w:rsid w:val="454A343A"/>
    <w:rsid w:val="456815F5"/>
    <w:rsid w:val="45A40CBE"/>
    <w:rsid w:val="45AD286C"/>
    <w:rsid w:val="4720144A"/>
    <w:rsid w:val="47420066"/>
    <w:rsid w:val="47907EFF"/>
    <w:rsid w:val="47D73519"/>
    <w:rsid w:val="47E95008"/>
    <w:rsid w:val="482038EE"/>
    <w:rsid w:val="482D3338"/>
    <w:rsid w:val="48716770"/>
    <w:rsid w:val="487552CE"/>
    <w:rsid w:val="48824DB2"/>
    <w:rsid w:val="490C7F41"/>
    <w:rsid w:val="492D7B06"/>
    <w:rsid w:val="493F65A3"/>
    <w:rsid w:val="498D56B8"/>
    <w:rsid w:val="49B37AF6"/>
    <w:rsid w:val="4A054302"/>
    <w:rsid w:val="4A3600D0"/>
    <w:rsid w:val="4A506A7B"/>
    <w:rsid w:val="4AE8715F"/>
    <w:rsid w:val="4B0A55CE"/>
    <w:rsid w:val="4B3A447A"/>
    <w:rsid w:val="4B3C1B7C"/>
    <w:rsid w:val="4B3D75FD"/>
    <w:rsid w:val="4B4F0A7C"/>
    <w:rsid w:val="4BA018A0"/>
    <w:rsid w:val="4BF103A5"/>
    <w:rsid w:val="4C146064"/>
    <w:rsid w:val="4C7664F6"/>
    <w:rsid w:val="4C900601"/>
    <w:rsid w:val="4CB37BEF"/>
    <w:rsid w:val="4CBB5870"/>
    <w:rsid w:val="4CE0222C"/>
    <w:rsid w:val="4D2C26AC"/>
    <w:rsid w:val="4D2F3D3E"/>
    <w:rsid w:val="4D5B1B76"/>
    <w:rsid w:val="4DC360A2"/>
    <w:rsid w:val="4DD642A7"/>
    <w:rsid w:val="4E000105"/>
    <w:rsid w:val="4E7C43B9"/>
    <w:rsid w:val="4EBE0A49"/>
    <w:rsid w:val="4F314742"/>
    <w:rsid w:val="4F3628FD"/>
    <w:rsid w:val="4F5222C9"/>
    <w:rsid w:val="4F5370FE"/>
    <w:rsid w:val="4F8B568E"/>
    <w:rsid w:val="4F963A1F"/>
    <w:rsid w:val="4FC5795A"/>
    <w:rsid w:val="500B21FA"/>
    <w:rsid w:val="504C354E"/>
    <w:rsid w:val="505718DF"/>
    <w:rsid w:val="505E58ED"/>
    <w:rsid w:val="50802CC6"/>
    <w:rsid w:val="508B6BD0"/>
    <w:rsid w:val="51EB78F4"/>
    <w:rsid w:val="524A5592"/>
    <w:rsid w:val="524B7790"/>
    <w:rsid w:val="52611934"/>
    <w:rsid w:val="52BF2FD2"/>
    <w:rsid w:val="53220A15"/>
    <w:rsid w:val="536757CC"/>
    <w:rsid w:val="53994EB3"/>
    <w:rsid w:val="53DC7658"/>
    <w:rsid w:val="53F72CCF"/>
    <w:rsid w:val="53FD4BD8"/>
    <w:rsid w:val="5415227F"/>
    <w:rsid w:val="54327630"/>
    <w:rsid w:val="5441050A"/>
    <w:rsid w:val="545F50E7"/>
    <w:rsid w:val="54660D84"/>
    <w:rsid w:val="549119E3"/>
    <w:rsid w:val="54A35BFD"/>
    <w:rsid w:val="55401D6C"/>
    <w:rsid w:val="557D24CD"/>
    <w:rsid w:val="55C01586"/>
    <w:rsid w:val="55E46C68"/>
    <w:rsid w:val="55FF4536"/>
    <w:rsid w:val="56291CEA"/>
    <w:rsid w:val="56432893"/>
    <w:rsid w:val="564C0FA5"/>
    <w:rsid w:val="566E754A"/>
    <w:rsid w:val="56E15C15"/>
    <w:rsid w:val="56E26F1A"/>
    <w:rsid w:val="571E2DED"/>
    <w:rsid w:val="573C2AAB"/>
    <w:rsid w:val="57513011"/>
    <w:rsid w:val="576077E8"/>
    <w:rsid w:val="579767CB"/>
    <w:rsid w:val="58343CE0"/>
    <w:rsid w:val="584B7B57"/>
    <w:rsid w:val="58554E41"/>
    <w:rsid w:val="58A827A5"/>
    <w:rsid w:val="58E33BCB"/>
    <w:rsid w:val="59602104"/>
    <w:rsid w:val="59660D3D"/>
    <w:rsid w:val="597823D6"/>
    <w:rsid w:val="5981408A"/>
    <w:rsid w:val="59DA6041"/>
    <w:rsid w:val="59EF33E8"/>
    <w:rsid w:val="59F34FD7"/>
    <w:rsid w:val="59F93C29"/>
    <w:rsid w:val="5A4056A2"/>
    <w:rsid w:val="5A750FF4"/>
    <w:rsid w:val="5A8239BA"/>
    <w:rsid w:val="5AC07B11"/>
    <w:rsid w:val="5AEE543B"/>
    <w:rsid w:val="5AF143F7"/>
    <w:rsid w:val="5B160B7D"/>
    <w:rsid w:val="5B180231"/>
    <w:rsid w:val="5B434EB7"/>
    <w:rsid w:val="5B702511"/>
    <w:rsid w:val="5C054F32"/>
    <w:rsid w:val="5C0A270F"/>
    <w:rsid w:val="5C2667BC"/>
    <w:rsid w:val="5C5C254A"/>
    <w:rsid w:val="5CA5038F"/>
    <w:rsid w:val="5CBB6CB0"/>
    <w:rsid w:val="5CE7687A"/>
    <w:rsid w:val="5CF701E0"/>
    <w:rsid w:val="5D2641A2"/>
    <w:rsid w:val="5D6F3BF4"/>
    <w:rsid w:val="5D7E61FA"/>
    <w:rsid w:val="5DA14A9F"/>
    <w:rsid w:val="5DB86A77"/>
    <w:rsid w:val="5DBD55D9"/>
    <w:rsid w:val="5DEF3C61"/>
    <w:rsid w:val="5DF81F3B"/>
    <w:rsid w:val="5E237C82"/>
    <w:rsid w:val="5E316D0E"/>
    <w:rsid w:val="5E7F1E13"/>
    <w:rsid w:val="5EB25E3B"/>
    <w:rsid w:val="5ED67133"/>
    <w:rsid w:val="5EE24E48"/>
    <w:rsid w:val="5F184590"/>
    <w:rsid w:val="5F844F44"/>
    <w:rsid w:val="5F8638C6"/>
    <w:rsid w:val="5F9D006D"/>
    <w:rsid w:val="5FB6252B"/>
    <w:rsid w:val="5FB8549D"/>
    <w:rsid w:val="5FC06E8E"/>
    <w:rsid w:val="603E7BF6"/>
    <w:rsid w:val="60425F76"/>
    <w:rsid w:val="606A7932"/>
    <w:rsid w:val="60AA7B7C"/>
    <w:rsid w:val="60BB7AA7"/>
    <w:rsid w:val="60C95EDB"/>
    <w:rsid w:val="60D43C94"/>
    <w:rsid w:val="60D57B29"/>
    <w:rsid w:val="61343606"/>
    <w:rsid w:val="6137458B"/>
    <w:rsid w:val="614E7A33"/>
    <w:rsid w:val="61704DFF"/>
    <w:rsid w:val="61A11A3C"/>
    <w:rsid w:val="61E821B0"/>
    <w:rsid w:val="61F36C48"/>
    <w:rsid w:val="620713E0"/>
    <w:rsid w:val="62141ABE"/>
    <w:rsid w:val="621A0401"/>
    <w:rsid w:val="62652435"/>
    <w:rsid w:val="627363AA"/>
    <w:rsid w:val="629C7113"/>
    <w:rsid w:val="62CC4613"/>
    <w:rsid w:val="62FB4480"/>
    <w:rsid w:val="63311016"/>
    <w:rsid w:val="6350047D"/>
    <w:rsid w:val="63545AEB"/>
    <w:rsid w:val="63573D6D"/>
    <w:rsid w:val="636A138E"/>
    <w:rsid w:val="6378681C"/>
    <w:rsid w:val="638B6FDE"/>
    <w:rsid w:val="639C2AFB"/>
    <w:rsid w:val="63A04BBE"/>
    <w:rsid w:val="63B45B14"/>
    <w:rsid w:val="63EE62B6"/>
    <w:rsid w:val="63F61651"/>
    <w:rsid w:val="641A7B46"/>
    <w:rsid w:val="647C3F3E"/>
    <w:rsid w:val="64821AF4"/>
    <w:rsid w:val="64A553FB"/>
    <w:rsid w:val="64C37BDC"/>
    <w:rsid w:val="64F3614E"/>
    <w:rsid w:val="65147874"/>
    <w:rsid w:val="65744900"/>
    <w:rsid w:val="65EF44AD"/>
    <w:rsid w:val="661063E7"/>
    <w:rsid w:val="662774FD"/>
    <w:rsid w:val="663A0E45"/>
    <w:rsid w:val="66555272"/>
    <w:rsid w:val="66570776"/>
    <w:rsid w:val="667B76B0"/>
    <w:rsid w:val="6683050B"/>
    <w:rsid w:val="6691761F"/>
    <w:rsid w:val="66A717F9"/>
    <w:rsid w:val="670D6C1F"/>
    <w:rsid w:val="672B583B"/>
    <w:rsid w:val="67432AD2"/>
    <w:rsid w:val="676C02BE"/>
    <w:rsid w:val="67980D82"/>
    <w:rsid w:val="681A623E"/>
    <w:rsid w:val="68430E58"/>
    <w:rsid w:val="685A1D39"/>
    <w:rsid w:val="68675EC9"/>
    <w:rsid w:val="68714846"/>
    <w:rsid w:val="688012D7"/>
    <w:rsid w:val="68AF5FA5"/>
    <w:rsid w:val="68D11D83"/>
    <w:rsid w:val="68FC366B"/>
    <w:rsid w:val="6944683F"/>
    <w:rsid w:val="69D1730F"/>
    <w:rsid w:val="69E44D0F"/>
    <w:rsid w:val="69FC4A4E"/>
    <w:rsid w:val="69FF49F3"/>
    <w:rsid w:val="6A864EE2"/>
    <w:rsid w:val="6A8A79DF"/>
    <w:rsid w:val="6A925C48"/>
    <w:rsid w:val="6A9D5B77"/>
    <w:rsid w:val="6AC542F1"/>
    <w:rsid w:val="6ADB2BCF"/>
    <w:rsid w:val="6AED49D5"/>
    <w:rsid w:val="6B085226"/>
    <w:rsid w:val="6B2F760B"/>
    <w:rsid w:val="6B3A694A"/>
    <w:rsid w:val="6B4D7070"/>
    <w:rsid w:val="6B9F713E"/>
    <w:rsid w:val="6BA8152C"/>
    <w:rsid w:val="6BAD59B4"/>
    <w:rsid w:val="6BCE7CCD"/>
    <w:rsid w:val="6BD650CC"/>
    <w:rsid w:val="6BE62696"/>
    <w:rsid w:val="6BF22C25"/>
    <w:rsid w:val="6C0A7EB8"/>
    <w:rsid w:val="6C4A72F6"/>
    <w:rsid w:val="6C5459FF"/>
    <w:rsid w:val="6C75260E"/>
    <w:rsid w:val="6CAE465D"/>
    <w:rsid w:val="6CB01869"/>
    <w:rsid w:val="6CB36922"/>
    <w:rsid w:val="6CF87842"/>
    <w:rsid w:val="6D724457"/>
    <w:rsid w:val="6DA46F1D"/>
    <w:rsid w:val="6DF56B72"/>
    <w:rsid w:val="6E4B1B00"/>
    <w:rsid w:val="6E9F158A"/>
    <w:rsid w:val="6EA32411"/>
    <w:rsid w:val="6EE90704"/>
    <w:rsid w:val="6EF21AA0"/>
    <w:rsid w:val="6F5943EF"/>
    <w:rsid w:val="6F7073AD"/>
    <w:rsid w:val="6FD0490B"/>
    <w:rsid w:val="6FF73BD8"/>
    <w:rsid w:val="706459F2"/>
    <w:rsid w:val="706C0DE9"/>
    <w:rsid w:val="70863CCD"/>
    <w:rsid w:val="709B394E"/>
    <w:rsid w:val="70A05857"/>
    <w:rsid w:val="70C93198"/>
    <w:rsid w:val="70EC3F3B"/>
    <w:rsid w:val="70F80646"/>
    <w:rsid w:val="71167A14"/>
    <w:rsid w:val="71E91C14"/>
    <w:rsid w:val="720B343A"/>
    <w:rsid w:val="724A25D7"/>
    <w:rsid w:val="72A417A5"/>
    <w:rsid w:val="72CE5ACF"/>
    <w:rsid w:val="72D20C05"/>
    <w:rsid w:val="72DF3719"/>
    <w:rsid w:val="72E942E2"/>
    <w:rsid w:val="7315670F"/>
    <w:rsid w:val="731C3F78"/>
    <w:rsid w:val="73344A98"/>
    <w:rsid w:val="73812405"/>
    <w:rsid w:val="73870310"/>
    <w:rsid w:val="73927DA8"/>
    <w:rsid w:val="73DD27A6"/>
    <w:rsid w:val="741449BE"/>
    <w:rsid w:val="743A0F86"/>
    <w:rsid w:val="74504CE3"/>
    <w:rsid w:val="746016FA"/>
    <w:rsid w:val="74864CF9"/>
    <w:rsid w:val="74B936AB"/>
    <w:rsid w:val="75CD63EC"/>
    <w:rsid w:val="75D82B18"/>
    <w:rsid w:val="76417A12"/>
    <w:rsid w:val="76A601DF"/>
    <w:rsid w:val="76C9096D"/>
    <w:rsid w:val="76CB0A8A"/>
    <w:rsid w:val="76F06D63"/>
    <w:rsid w:val="770F1364"/>
    <w:rsid w:val="773D503E"/>
    <w:rsid w:val="77796881"/>
    <w:rsid w:val="777D45A1"/>
    <w:rsid w:val="77920469"/>
    <w:rsid w:val="77AD34DE"/>
    <w:rsid w:val="77BC009F"/>
    <w:rsid w:val="77C70B12"/>
    <w:rsid w:val="77EE44FD"/>
    <w:rsid w:val="78121E8B"/>
    <w:rsid w:val="781E48DF"/>
    <w:rsid w:val="78407DED"/>
    <w:rsid w:val="7871563D"/>
    <w:rsid w:val="788F2693"/>
    <w:rsid w:val="789F293B"/>
    <w:rsid w:val="78A33979"/>
    <w:rsid w:val="78AB180D"/>
    <w:rsid w:val="78C738B6"/>
    <w:rsid w:val="792D35BC"/>
    <w:rsid w:val="79481F08"/>
    <w:rsid w:val="7967617F"/>
    <w:rsid w:val="798752DB"/>
    <w:rsid w:val="798806F9"/>
    <w:rsid w:val="79B160B4"/>
    <w:rsid w:val="79F91D2C"/>
    <w:rsid w:val="7A101951"/>
    <w:rsid w:val="7A3F6A24"/>
    <w:rsid w:val="7A4F26D7"/>
    <w:rsid w:val="7A755B2F"/>
    <w:rsid w:val="7A7B1C58"/>
    <w:rsid w:val="7A9C0FDC"/>
    <w:rsid w:val="7A9C5898"/>
    <w:rsid w:val="7B0321DE"/>
    <w:rsid w:val="7B3F3CC0"/>
    <w:rsid w:val="7B963D9A"/>
    <w:rsid w:val="7BAC7174"/>
    <w:rsid w:val="7BCF3607"/>
    <w:rsid w:val="7C0175AA"/>
    <w:rsid w:val="7C0C3C88"/>
    <w:rsid w:val="7C6565A2"/>
    <w:rsid w:val="7C6D7232"/>
    <w:rsid w:val="7C8E2FEA"/>
    <w:rsid w:val="7CED7CB2"/>
    <w:rsid w:val="7D042C28"/>
    <w:rsid w:val="7D066BB5"/>
    <w:rsid w:val="7D1731A8"/>
    <w:rsid w:val="7D421016"/>
    <w:rsid w:val="7D5F6F1C"/>
    <w:rsid w:val="7D82638B"/>
    <w:rsid w:val="7D927405"/>
    <w:rsid w:val="7DA41E66"/>
    <w:rsid w:val="7DC80593"/>
    <w:rsid w:val="7DCD2CA6"/>
    <w:rsid w:val="7DF134AB"/>
    <w:rsid w:val="7DFB1EBB"/>
    <w:rsid w:val="7E385636"/>
    <w:rsid w:val="7E477DBC"/>
    <w:rsid w:val="7E512C50"/>
    <w:rsid w:val="7ECF1FD6"/>
    <w:rsid w:val="7EF43758"/>
    <w:rsid w:val="7EF67AE6"/>
    <w:rsid w:val="7F04016F"/>
    <w:rsid w:val="7F3311E1"/>
    <w:rsid w:val="7F390520"/>
    <w:rsid w:val="7F7A0D1C"/>
    <w:rsid w:val="7F7A5DC1"/>
    <w:rsid w:val="7F8D6DCF"/>
    <w:rsid w:val="7FA07E6B"/>
    <w:rsid w:val="7FCC30AC"/>
    <w:rsid w:val="7FDE3356"/>
    <w:rsid w:val="7FF3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3FD0F"/>
  <w15:docId w15:val="{1CF261CE-F41C-4C25-AF96-845AEA37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fff9">
    <w:name w:val="Revision"/>
    <w:hidden/>
    <w:uiPriority w:val="99"/>
    <w:semiHidden/>
    <w:rsid w:val="00D76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1612</Words>
  <Characters>9190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Zhenning-Feb-r3</cp:lastModifiedBy>
  <cp:revision>2</cp:revision>
  <cp:lastPrinted>2411-12-31T15:59:00Z</cp:lastPrinted>
  <dcterms:created xsi:type="dcterms:W3CDTF">2024-03-01T11:46:00Z</dcterms:created>
  <dcterms:modified xsi:type="dcterms:W3CDTF">2024-03-01T11:46:00Z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